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5E94A2" w14:textId="175526D3" w:rsidR="00176571" w:rsidRPr="008B1D7C" w:rsidRDefault="00176571" w:rsidP="00166690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8B1D7C">
        <w:rPr>
          <w:rFonts w:ascii="Arial" w:hAnsi="Arial"/>
          <w:b/>
          <w:sz w:val="24"/>
        </w:rPr>
        <w:t>3GPP TSG-RAN WG2 Meeting #127bis</w:t>
      </w:r>
      <w:r w:rsidRPr="008B1D7C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Pr="008B1D7C">
        <w:rPr>
          <w:rFonts w:ascii="Arial" w:hAnsi="Arial"/>
          <w:b/>
          <w:sz w:val="24"/>
        </w:rPr>
        <w:t>R2-240</w:t>
      </w:r>
      <w:r w:rsidR="00EA39AC">
        <w:rPr>
          <w:rFonts w:ascii="Arial" w:hAnsi="Arial"/>
          <w:b/>
          <w:sz w:val="24"/>
        </w:rPr>
        <w:t>8827</w:t>
      </w:r>
    </w:p>
    <w:p w14:paraId="0778CED1" w14:textId="77777777" w:rsidR="00176571" w:rsidRPr="008B1D7C" w:rsidRDefault="00176571" w:rsidP="0017657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8B1D7C">
        <w:rPr>
          <w:rFonts w:ascii="Arial" w:hAnsi="Arial"/>
          <w:b/>
          <w:sz w:val="24"/>
        </w:rPr>
        <w:t>Hefei, China, Oct 14th – 18th,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95A80" w:rsidR="001E41F3" w:rsidRPr="00410371" w:rsidRDefault="00CE1A1B" w:rsidP="00CE1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38.3</w:t>
            </w:r>
            <w:r w:rsidR="00176571">
              <w:rPr>
                <w:b/>
                <w:noProof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6AD0FA" w:rsidR="001E41F3" w:rsidRPr="00410371" w:rsidRDefault="006E0B82" w:rsidP="00CE1A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1956</w:t>
            </w:r>
          </w:p>
        </w:tc>
        <w:tc>
          <w:tcPr>
            <w:tcW w:w="709" w:type="dxa"/>
          </w:tcPr>
          <w:p w14:paraId="09D2C09B" w14:textId="77777777" w:rsidR="001E41F3" w:rsidRPr="00CE1A1B" w:rsidRDefault="001E41F3" w:rsidP="00CE1A1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42BB7" w:rsidR="001E41F3" w:rsidRPr="00CE1A1B" w:rsidRDefault="00CE1A1B" w:rsidP="00CE1A1B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2CBD27" w:rsidR="001E41F3" w:rsidRPr="00410371" w:rsidRDefault="00CE1A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E1A1B">
              <w:rPr>
                <w:b/>
                <w:noProof/>
                <w:sz w:val="28"/>
              </w:rPr>
              <w:t>17.</w:t>
            </w:r>
            <w:r w:rsidR="00D14304">
              <w:rPr>
                <w:b/>
                <w:noProof/>
                <w:sz w:val="28"/>
              </w:rPr>
              <w:t>10</w:t>
            </w:r>
            <w:r w:rsidRPr="00CE1A1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BCAC63" w:rsidR="001E41F3" w:rsidRDefault="00176571">
            <w:pPr>
              <w:pStyle w:val="CRCoverPage"/>
              <w:spacing w:after="0"/>
              <w:ind w:left="100"/>
              <w:rPr>
                <w:noProof/>
              </w:rPr>
            </w:pPr>
            <w:r w:rsidRPr="00176571">
              <w:rPr>
                <w:noProof/>
              </w:rPr>
              <w:t>Corrections to validity of configured uplink grant for SDT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140140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593011" w:rsidR="001E41F3" w:rsidRDefault="00B315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D603F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 w:rsidRPr="001C3449">
              <w:t>NR_SmallData_INACTIVE-Core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AFA5E5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2621E">
              <w:t>10</w:t>
            </w:r>
            <w:r>
              <w:t>-</w:t>
            </w:r>
            <w:r w:rsidR="0062621E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25BB8" w:rsidR="001E41F3" w:rsidRDefault="00B315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0E6AE4" w:rsidR="001E41F3" w:rsidRDefault="00B315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8127C3" w14:textId="77777777" w:rsidR="00F64D31" w:rsidRDefault="00F64D31" w:rsidP="00F64D31">
            <w:pPr>
              <w:rPr>
                <w:noProof/>
              </w:rPr>
            </w:pPr>
            <w:r w:rsidRPr="00176571">
              <w:rPr>
                <w:noProof/>
              </w:rPr>
              <w:t>Valid</w:t>
            </w:r>
            <w:r>
              <w:rPr>
                <w:noProof/>
              </w:rPr>
              <w:t xml:space="preserve"> and invalid </w:t>
            </w:r>
            <w:r w:rsidRPr="00176571">
              <w:rPr>
                <w:noProof/>
              </w:rPr>
              <w:t>configured uplink grant</w:t>
            </w:r>
            <w:r>
              <w:rPr>
                <w:noProof/>
              </w:rPr>
              <w:t xml:space="preserve"> is determined as follows in current spec</w:t>
            </w:r>
          </w:p>
          <w:p w14:paraId="17514334" w14:textId="59A2805E" w:rsidR="00F64D31" w:rsidRPr="003541C3" w:rsidRDefault="00F64D31" w:rsidP="00F64D31">
            <w:pPr>
              <w:rPr>
                <w:lang w:eastAsia="zh-CN"/>
              </w:rPr>
            </w:pPr>
            <w:r>
              <w:rPr>
                <w:noProof/>
              </w:rPr>
              <w:t>“</w:t>
            </w:r>
            <w:r w:rsidRPr="003541C3">
              <w:rPr>
                <w:lang w:eastAsia="zh-CN"/>
              </w:rPr>
              <w:t xml:space="preserve">For an uplink grant configured for configured grant Type 1 for CG-SDT on the selected uplink carrier as in clause 5.27, when CG-SDT is triggered and not terminated, for each configured </w:t>
            </w:r>
            <w:r w:rsidRPr="003541C3">
              <w:rPr>
                <w:rFonts w:eastAsia="SimSun"/>
                <w:lang w:eastAsia="zh-CN"/>
              </w:rPr>
              <w:t>uplink</w:t>
            </w:r>
            <w:r w:rsidRPr="003541C3">
              <w:rPr>
                <w:lang w:eastAsia="zh-CN"/>
              </w:rPr>
              <w:t xml:space="preserve"> grant valid according to TS 38.214 [7] for which the above formula is satisfied, the MAC entity shall:</w:t>
            </w:r>
          </w:p>
          <w:p w14:paraId="238BDF2F" w14:textId="77777777" w:rsidR="00F64D31" w:rsidRPr="003541C3" w:rsidRDefault="00F64D31" w:rsidP="00F64D31">
            <w:pPr>
              <w:pStyle w:val="B1"/>
              <w:rPr>
                <w:rFonts w:eastAsia="DengXian"/>
                <w:lang w:eastAsia="zh-CN"/>
              </w:rPr>
            </w:pPr>
            <w:r w:rsidRPr="003541C3">
              <w:rPr>
                <w:rFonts w:eastAsia="DengXian"/>
                <w:lang w:eastAsia="zh-CN"/>
              </w:rPr>
              <w:t>1&gt;</w:t>
            </w:r>
            <w:r w:rsidRPr="003541C3">
              <w:rPr>
                <w:rFonts w:eastAsia="DengXian"/>
                <w:lang w:eastAsia="zh-CN"/>
              </w:rPr>
              <w:tab/>
              <w:t>if, after initial transmission for CG-SDT with CCCH message has been performed according to clause 5.4.1, PDCCH addressed to the MAC entity's C-RNTI has not been received:</w:t>
            </w:r>
          </w:p>
          <w:p w14:paraId="47FDD7E1" w14:textId="77777777" w:rsidR="00F64D31" w:rsidRPr="003541C3" w:rsidRDefault="00F64D31" w:rsidP="00F64D31">
            <w:pPr>
              <w:pStyle w:val="B2"/>
              <w:rPr>
                <w:rFonts w:eastAsia="DengXian"/>
                <w:lang w:eastAsia="zh-CN"/>
              </w:rPr>
            </w:pPr>
            <w:r w:rsidRPr="00F64D31">
              <w:rPr>
                <w:rFonts w:eastAsia="DengXian"/>
                <w:highlight w:val="yellow"/>
                <w:lang w:eastAsia="zh-CN"/>
              </w:rPr>
              <w:t>2&gt;</w:t>
            </w:r>
            <w:r w:rsidRPr="00F64D31">
              <w:rPr>
                <w:rFonts w:eastAsia="DengXian"/>
                <w:highlight w:val="yellow"/>
                <w:lang w:eastAsia="zh-CN"/>
              </w:rPr>
              <w:tab/>
              <w:t>if the SSB corresponding to the configured UL grant has the same SSB index as the SSB selected for initial transmission for CG-SDT with CCCH message (i.e., retransmission of initial transmission of CG-SDT):</w:t>
            </w:r>
          </w:p>
          <w:p w14:paraId="704FA95A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select this SSB;</w:t>
            </w:r>
          </w:p>
          <w:p w14:paraId="3B20E100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indicate the SSB index corresponding to the configured uplink grant to the lower layer;</w:t>
            </w:r>
          </w:p>
          <w:p w14:paraId="776487DA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consider this configured uplink grant as valid.</w:t>
            </w:r>
          </w:p>
          <w:p w14:paraId="66BCA1A4" w14:textId="77777777" w:rsidR="00F64D31" w:rsidRPr="003541C3" w:rsidRDefault="00F64D31" w:rsidP="00F64D31">
            <w:pPr>
              <w:pStyle w:val="B1"/>
              <w:rPr>
                <w:lang w:eastAsia="zh-CN"/>
              </w:rPr>
            </w:pPr>
            <w:r w:rsidRPr="00D45B1D">
              <w:rPr>
                <w:rFonts w:eastAsia="DengXian"/>
                <w:highlight w:val="lightGray"/>
                <w:lang w:eastAsia="zh-CN"/>
              </w:rPr>
              <w:t>1&gt;</w:t>
            </w:r>
            <w:r w:rsidRPr="00D45B1D">
              <w:rPr>
                <w:rFonts w:eastAsia="DengXian"/>
                <w:highlight w:val="lightGray"/>
                <w:lang w:eastAsia="zh-CN"/>
              </w:rPr>
              <w:tab/>
              <w:t xml:space="preserve">else if at least one SSB </w:t>
            </w:r>
            <w:r w:rsidRPr="00D45B1D">
              <w:rPr>
                <w:rFonts w:eastAsia="DengXian"/>
                <w:kern w:val="2"/>
                <w:highlight w:val="lightGray"/>
                <w:lang w:eastAsia="zh-CN"/>
              </w:rPr>
              <w:t>configured for CG-SDT</w:t>
            </w:r>
            <w:r w:rsidRPr="00D45B1D">
              <w:rPr>
                <w:rFonts w:eastAsia="DengXian"/>
                <w:highlight w:val="lightGray"/>
                <w:lang w:eastAsia="zh-CN"/>
              </w:rPr>
              <w:t xml:space="preserve"> with SS-RSRP above </w:t>
            </w:r>
            <w:r w:rsidRPr="00D45B1D">
              <w:rPr>
                <w:rFonts w:eastAsia="DengXian"/>
                <w:i/>
                <w:highlight w:val="lightGray"/>
                <w:lang w:eastAsia="zh-CN"/>
              </w:rPr>
              <w:t>cg-SDT-RSRP-ThresholdSSB</w:t>
            </w:r>
            <w:r w:rsidRPr="00D45B1D">
              <w:rPr>
                <w:rFonts w:eastAsia="DengXian"/>
                <w:highlight w:val="lightGray"/>
                <w:lang w:eastAsia="zh-CN"/>
              </w:rPr>
              <w:t xml:space="preserve"> is available:</w:t>
            </w:r>
          </w:p>
          <w:p w14:paraId="6D91FCB2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F64D31">
              <w:rPr>
                <w:highlight w:val="green"/>
                <w:lang w:eastAsia="zh-CN"/>
              </w:rPr>
              <w:t>2&gt;</w:t>
            </w:r>
            <w:r w:rsidRPr="00F64D31">
              <w:rPr>
                <w:highlight w:val="green"/>
                <w:lang w:eastAsia="zh-CN"/>
              </w:rPr>
              <w:tab/>
              <w:t xml:space="preserve">if </w:t>
            </w:r>
            <w:r w:rsidRPr="00F64D31">
              <w:rPr>
                <w:rFonts w:eastAsia="SimSun"/>
                <w:highlight w:val="green"/>
                <w:lang w:eastAsia="zh-CN"/>
              </w:rPr>
              <w:t>at least one</w:t>
            </w:r>
            <w:r w:rsidRPr="00F64D31">
              <w:rPr>
                <w:highlight w:val="green"/>
                <w:lang w:eastAsia="zh-CN"/>
              </w:rPr>
              <w:t xml:space="preserve"> SSB corresponding to the configured uplink grant </w:t>
            </w:r>
            <w:r w:rsidRPr="00F64D31">
              <w:rPr>
                <w:rFonts w:eastAsia="SimSun"/>
                <w:highlight w:val="green"/>
                <w:lang w:eastAsia="zh-CN"/>
              </w:rPr>
              <w:t>with SS-RSRP</w:t>
            </w:r>
            <w:r w:rsidRPr="00F64D31">
              <w:rPr>
                <w:highlight w:val="green"/>
                <w:lang w:eastAsia="zh-CN"/>
              </w:rPr>
              <w:t xml:space="preserve"> above the </w:t>
            </w:r>
            <w:r w:rsidRPr="00F64D31">
              <w:rPr>
                <w:i/>
                <w:highlight w:val="green"/>
                <w:lang w:eastAsia="zh-CN"/>
              </w:rPr>
              <w:t>cg-SDT-RSRP-ThresholdSSB</w:t>
            </w:r>
            <w:r w:rsidRPr="00F64D31">
              <w:rPr>
                <w:rFonts w:eastAsia="SimSun"/>
                <w:iCs/>
                <w:highlight w:val="green"/>
                <w:lang w:eastAsia="zh-CN"/>
              </w:rPr>
              <w:t xml:space="preserve"> is available</w:t>
            </w:r>
            <w:r w:rsidRPr="00F64D31">
              <w:rPr>
                <w:highlight w:val="green"/>
                <w:lang w:eastAsia="zh-CN"/>
              </w:rPr>
              <w:t>:</w:t>
            </w:r>
          </w:p>
          <w:p w14:paraId="14983CFE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if this is the initial transmission of CG-SDT with CCCH message after the CG-SDT procedure is initiated as in clause 5.27 (i.e., initial transmission for CG-SDT):</w:t>
            </w:r>
          </w:p>
          <w:p w14:paraId="2F68875C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lastRenderedPageBreak/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amongst the SSB(s) associated with the configured uplink grant.</w:t>
            </w:r>
          </w:p>
          <w:p w14:paraId="581D98E8" w14:textId="77777777" w:rsidR="00F64D31" w:rsidRPr="003541C3" w:rsidRDefault="00F64D31" w:rsidP="00F64D31">
            <w:pPr>
              <w:pStyle w:val="B3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3&gt;</w:t>
            </w:r>
            <w:r w:rsidRPr="003541C3">
              <w:rPr>
                <w:rFonts w:eastAsia="SimSun"/>
                <w:lang w:eastAsia="zh-CN"/>
              </w:rPr>
              <w:tab/>
              <w:t>else if PDCCH addressed to C-RNTI has been received after the initial transmission of CG-SDT with CCCH message (i.e., subsequent new transmission for CG-SDT):</w:t>
            </w:r>
          </w:p>
          <w:p w14:paraId="027FD6E0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if SS-RSRP of the SSB selected for the previous transmission for CG-SDT is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and this SSB is associated with this configured uplink grant:</w:t>
            </w:r>
          </w:p>
          <w:p w14:paraId="7D62F3A3" w14:textId="77777777" w:rsidR="00F64D31" w:rsidRPr="003541C3" w:rsidRDefault="00F64D31" w:rsidP="00F64D31">
            <w:pPr>
              <w:pStyle w:val="B5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5&gt;</w:t>
            </w:r>
            <w:r w:rsidRPr="003541C3">
              <w:rPr>
                <w:rFonts w:eastAsia="SimSun"/>
                <w:lang w:eastAsia="zh-CN"/>
              </w:rPr>
              <w:tab/>
              <w:t>select this SSB.</w:t>
            </w:r>
          </w:p>
          <w:p w14:paraId="5829B11F" w14:textId="77777777" w:rsidR="00F64D31" w:rsidRPr="003541C3" w:rsidRDefault="00F64D31" w:rsidP="00F64D31">
            <w:pPr>
              <w:pStyle w:val="B4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4&gt;</w:t>
            </w:r>
            <w:r w:rsidRPr="003541C3">
              <w:rPr>
                <w:rFonts w:eastAsia="SimSun"/>
                <w:lang w:eastAsia="zh-CN"/>
              </w:rPr>
              <w:tab/>
              <w:t xml:space="preserve">else if SS-RSRP of the SSB selected for the previous transmission for CG-SDT is not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>:</w:t>
            </w:r>
          </w:p>
          <w:p w14:paraId="527CDB3C" w14:textId="77777777" w:rsidR="00F64D31" w:rsidRPr="003541C3" w:rsidRDefault="00F64D31" w:rsidP="00F64D31">
            <w:pPr>
              <w:pStyle w:val="B5"/>
              <w:rPr>
                <w:rFonts w:eastAsia="SimSun"/>
                <w:lang w:eastAsia="zh-CN"/>
              </w:rPr>
            </w:pPr>
            <w:r w:rsidRPr="003541C3">
              <w:rPr>
                <w:rFonts w:eastAsia="SimSun"/>
                <w:lang w:eastAsia="zh-CN"/>
              </w:rPr>
              <w:t>5&gt;</w:t>
            </w:r>
            <w:r w:rsidRPr="003541C3">
              <w:rPr>
                <w:rFonts w:eastAsia="SimSun"/>
                <w:lang w:eastAsia="zh-CN"/>
              </w:rPr>
              <w:tab/>
              <w:t xml:space="preserve">select an SSB with SS-RSRP above </w:t>
            </w:r>
            <w:r w:rsidRPr="003541C3">
              <w:rPr>
                <w:rFonts w:eastAsia="SimSun"/>
                <w:i/>
                <w:lang w:eastAsia="zh-CN"/>
              </w:rPr>
              <w:t>cg-SDT-RSRP-ThresholdSSB</w:t>
            </w:r>
            <w:r w:rsidRPr="003541C3">
              <w:rPr>
                <w:rFonts w:eastAsia="SimSun"/>
                <w:lang w:eastAsia="zh-CN"/>
              </w:rPr>
              <w:t xml:space="preserve"> amongst the SSB(s) associated with the configured uplink grant.</w:t>
            </w:r>
          </w:p>
          <w:p w14:paraId="1AF378FF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if SSB is selected above:</w:t>
            </w:r>
          </w:p>
          <w:p w14:paraId="09758D35" w14:textId="77777777" w:rsidR="00F64D31" w:rsidRPr="003541C3" w:rsidRDefault="00F64D31" w:rsidP="00F64D31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indicate the SSB index to the lower layer;</w:t>
            </w:r>
          </w:p>
          <w:p w14:paraId="7DB6D110" w14:textId="77777777" w:rsidR="00F64D31" w:rsidRPr="003541C3" w:rsidRDefault="00F64D31" w:rsidP="00F64D31">
            <w:pPr>
              <w:pStyle w:val="B4"/>
              <w:rPr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</w:r>
            <w:r w:rsidRPr="003541C3">
              <w:rPr>
                <w:lang w:eastAsia="ko-KR"/>
              </w:rPr>
              <w:t xml:space="preserve">consider </w:t>
            </w:r>
            <w:r w:rsidRPr="003541C3">
              <w:rPr>
                <w:rFonts w:eastAsia="Malgun Gothic"/>
                <w:lang w:eastAsia="ko-KR"/>
              </w:rPr>
              <w:t>this</w:t>
            </w:r>
            <w:r w:rsidRPr="003541C3">
              <w:rPr>
                <w:lang w:eastAsia="ko-KR"/>
              </w:rPr>
              <w:t xml:space="preserve"> configured uplink grant </w:t>
            </w:r>
            <w:r w:rsidRPr="003541C3">
              <w:rPr>
                <w:rFonts w:eastAsia="Malgun Gothic"/>
                <w:lang w:eastAsia="ko-KR"/>
              </w:rPr>
              <w:t>as valid.</w:t>
            </w:r>
          </w:p>
          <w:p w14:paraId="7FBC95DA" w14:textId="77777777" w:rsidR="00F64D31" w:rsidRPr="003541C3" w:rsidRDefault="00F64D31" w:rsidP="00F64D31">
            <w:pPr>
              <w:pStyle w:val="B1"/>
              <w:rPr>
                <w:rFonts w:eastAsia="SimSun"/>
              </w:rPr>
            </w:pPr>
            <w:r w:rsidRPr="003541C3">
              <w:rPr>
                <w:lang w:eastAsia="zh-CN"/>
              </w:rPr>
              <w:t>1&gt;</w:t>
            </w:r>
            <w:r w:rsidRPr="003541C3">
              <w:rPr>
                <w:lang w:eastAsia="zh-CN"/>
              </w:rPr>
              <w:tab/>
              <w:t>else:</w:t>
            </w:r>
          </w:p>
          <w:p w14:paraId="00CDCDE6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3541C3">
              <w:rPr>
                <w:lang w:eastAsia="zh-CN"/>
              </w:rPr>
              <w:t>2&gt;</w:t>
            </w:r>
            <w:r w:rsidRPr="003541C3">
              <w:rPr>
                <w:lang w:eastAsia="zh-CN"/>
              </w:rPr>
              <w:tab/>
              <w:t>consider this configured uplink grant as not valid.</w:t>
            </w:r>
          </w:p>
          <w:p w14:paraId="7260B436" w14:textId="77777777" w:rsidR="00F64D31" w:rsidRPr="003541C3" w:rsidRDefault="00F64D31" w:rsidP="00F64D31">
            <w:pPr>
              <w:pStyle w:val="B2"/>
              <w:rPr>
                <w:lang w:eastAsia="zh-CN"/>
              </w:rPr>
            </w:pPr>
            <w:r w:rsidRPr="003541C3">
              <w:rPr>
                <w:rFonts w:eastAsia="SimSun"/>
              </w:rPr>
              <w:t>2&gt;</w:t>
            </w:r>
            <w:r w:rsidRPr="003541C3">
              <w:rPr>
                <w:rFonts w:eastAsia="SimSun"/>
              </w:rPr>
              <w:tab/>
              <w:t>if PDCCH addressed to C-RNTI after the initial transmission of the CG-SDT with CCCH message has been received</w:t>
            </w:r>
            <w:r w:rsidRPr="003541C3">
              <w:rPr>
                <w:lang w:eastAsia="zh-CN"/>
              </w:rPr>
              <w:t>:</w:t>
            </w:r>
          </w:p>
          <w:p w14:paraId="02EE7CA6" w14:textId="77777777" w:rsidR="00F64D31" w:rsidRPr="003541C3" w:rsidRDefault="00F64D31" w:rsidP="00F64D31">
            <w:pPr>
              <w:pStyle w:val="B3"/>
              <w:rPr>
                <w:lang w:eastAsia="zh-CN"/>
              </w:rPr>
            </w:pPr>
            <w:r w:rsidRPr="003541C3">
              <w:rPr>
                <w:lang w:eastAsia="zh-CN"/>
              </w:rPr>
              <w:t>3&gt;</w:t>
            </w:r>
            <w:r w:rsidRPr="003541C3">
              <w:rPr>
                <w:lang w:eastAsia="zh-CN"/>
              </w:rPr>
              <w:tab/>
              <w:t>if there is data available for transmission for at least one RB configured for SDT:</w:t>
            </w:r>
          </w:p>
          <w:p w14:paraId="1230A315" w14:textId="77777777" w:rsidR="00F64D31" w:rsidRPr="003541C3" w:rsidRDefault="00F64D31" w:rsidP="00F64D31">
            <w:pPr>
              <w:pStyle w:val="B4"/>
              <w:rPr>
                <w:rFonts w:eastAsia="DengXian"/>
                <w:lang w:eastAsia="zh-CN"/>
              </w:rPr>
            </w:pPr>
            <w:r w:rsidRPr="003541C3">
              <w:rPr>
                <w:lang w:eastAsia="zh-CN"/>
              </w:rPr>
              <w:t>4&gt;</w:t>
            </w:r>
            <w:r w:rsidRPr="003541C3">
              <w:rPr>
                <w:lang w:eastAsia="zh-CN"/>
              </w:rPr>
              <w:tab/>
              <w:t>initiate Random Access procedure</w:t>
            </w:r>
            <w:r w:rsidRPr="003541C3">
              <w:rPr>
                <w:rFonts w:eastAsia="DengXian"/>
                <w:lang w:eastAsia="zh-CN"/>
              </w:rPr>
              <w:t xml:space="preserve"> in clause 5.1.</w:t>
            </w:r>
          </w:p>
          <w:p w14:paraId="005D5666" w14:textId="77777777" w:rsidR="00F64D31" w:rsidRDefault="00F64D31" w:rsidP="00B3152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“</w:t>
            </w:r>
          </w:p>
          <w:p w14:paraId="74C5843F" w14:textId="77777777" w:rsidR="00F64D31" w:rsidRDefault="00F64D31" w:rsidP="00B3152B">
            <w:pPr>
              <w:pStyle w:val="CRCoverPage"/>
              <w:spacing w:after="0"/>
              <w:rPr>
                <w:lang w:eastAsia="zh-CN"/>
              </w:rPr>
            </w:pPr>
          </w:p>
          <w:p w14:paraId="7D640CF7" w14:textId="237F80C4" w:rsidR="00F64D31" w:rsidRDefault="00F64D31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1: if condition highlighted in </w:t>
            </w:r>
            <w:r w:rsidRPr="00F64D31">
              <w:rPr>
                <w:highlight w:val="yellow"/>
                <w:lang w:eastAsia="zh-CN"/>
              </w:rPr>
              <w:t>yellow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 This is missing in spec.</w:t>
            </w:r>
          </w:p>
          <w:p w14:paraId="6D7B936D" w14:textId="38D3AD97" w:rsidR="00F64D31" w:rsidRDefault="00F64D31" w:rsidP="00B3152B">
            <w:pPr>
              <w:pStyle w:val="CRCoverPage"/>
              <w:spacing w:after="0"/>
              <w:rPr>
                <w:lang w:eastAsia="zh-CN"/>
              </w:rPr>
            </w:pPr>
          </w:p>
          <w:p w14:paraId="2BB75066" w14:textId="4F49B615" w:rsidR="00F64D31" w:rsidRDefault="00F64D31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2: if condition highlighted in </w:t>
            </w:r>
            <w:r w:rsidRPr="00F64D31">
              <w:rPr>
                <w:highlight w:val="green"/>
                <w:lang w:eastAsia="zh-CN"/>
              </w:rPr>
              <w:t>green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</w:t>
            </w:r>
            <w:r w:rsidR="00623FDF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This is missing in spec.</w:t>
            </w:r>
          </w:p>
          <w:p w14:paraId="59DB215D" w14:textId="469BCF8A" w:rsidR="00D45B1D" w:rsidRDefault="00D45B1D" w:rsidP="00B3152B">
            <w:pPr>
              <w:pStyle w:val="CRCoverPage"/>
              <w:spacing w:after="0"/>
              <w:rPr>
                <w:lang w:eastAsia="zh-CN"/>
              </w:rPr>
            </w:pPr>
          </w:p>
          <w:p w14:paraId="455B5B9B" w14:textId="77777777" w:rsidR="00FA0D7E" w:rsidRDefault="00D45B1D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Case 3: if condition highlighted in </w:t>
            </w:r>
            <w:r w:rsidRPr="00D45B1D">
              <w:rPr>
                <w:highlight w:val="lightGray"/>
                <w:lang w:eastAsia="zh-CN"/>
              </w:rPr>
              <w:t>grey</w:t>
            </w:r>
            <w:r>
              <w:rPr>
                <w:lang w:eastAsia="zh-CN"/>
              </w:rPr>
              <w:t xml:space="preserve"> is not met, </w:t>
            </w:r>
            <w:r w:rsidRPr="003541C3">
              <w:rPr>
                <w:rFonts w:eastAsia="SimSun"/>
                <w:lang w:eastAsia="zh-CN"/>
              </w:rPr>
              <w:t>this configured uplink grant</w:t>
            </w:r>
            <w:r>
              <w:rPr>
                <w:rFonts w:eastAsia="SimSun"/>
                <w:lang w:eastAsia="zh-CN"/>
              </w:rPr>
              <w:t xml:space="preserve"> should be considered as not valid. This is specified in spec.</w:t>
            </w:r>
          </w:p>
          <w:p w14:paraId="708AA7DE" w14:textId="7871EB43" w:rsidR="00D45B1D" w:rsidRPr="00D45B1D" w:rsidRDefault="00D45B1D" w:rsidP="00B3152B">
            <w:pPr>
              <w:pStyle w:val="CRCoverPage"/>
              <w:spacing w:after="0"/>
              <w:rPr>
                <w:rFonts w:eastAsia="SimSun"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B279D" w14:textId="77777777" w:rsidR="00D45B1D" w:rsidRDefault="00D45B1D" w:rsidP="00B3152B">
            <w:pPr>
              <w:pStyle w:val="CRCoverPage"/>
              <w:spacing w:afterLines="50"/>
              <w:ind w:left="10"/>
              <w:rPr>
                <w:lang w:eastAsia="zh-CN"/>
              </w:rPr>
            </w:pPr>
            <w:r>
              <w:rPr>
                <w:lang w:eastAsia="zh-CN"/>
              </w:rPr>
              <w:t>Alternate 1:</w:t>
            </w:r>
          </w:p>
          <w:p w14:paraId="261963FD" w14:textId="72DB18B3" w:rsidR="00B3152B" w:rsidRDefault="00D45B1D" w:rsidP="00B3152B">
            <w:pPr>
              <w:pStyle w:val="CRCoverPage"/>
              <w:spacing w:afterLines="50"/>
              <w:ind w:left="10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Specifed</w:t>
            </w:r>
            <w:proofErr w:type="spellEnd"/>
            <w:r>
              <w:rPr>
                <w:lang w:eastAsia="zh-CN"/>
              </w:rPr>
              <w:t xml:space="preserve"> that </w:t>
            </w:r>
            <w:r w:rsidRPr="003541C3">
              <w:rPr>
                <w:rFonts w:eastAsia="SimSun"/>
                <w:lang w:eastAsia="zh-CN"/>
              </w:rPr>
              <w:t>configured uplink grant</w:t>
            </w:r>
            <w:r>
              <w:rPr>
                <w:rFonts w:eastAsia="SimSun"/>
                <w:lang w:eastAsia="zh-CN"/>
              </w:rPr>
              <w:t xml:space="preserve"> is invalid for case 1 and case 2.</w:t>
            </w:r>
          </w:p>
          <w:p w14:paraId="5A4F7B32" w14:textId="2B09178F" w:rsidR="00950FB0" w:rsidRDefault="00950FB0" w:rsidP="00B3152B">
            <w:pPr>
              <w:pStyle w:val="CRCoverPage"/>
              <w:spacing w:afterLines="50"/>
              <w:ind w:left="10"/>
              <w:rPr>
                <w:lang w:eastAsia="zh-CN"/>
              </w:rPr>
            </w:pPr>
            <w:r>
              <w:rPr>
                <w:lang w:eastAsia="zh-CN"/>
              </w:rPr>
              <w:t>Alternate 2:</w:t>
            </w:r>
          </w:p>
          <w:p w14:paraId="0B7F5557" w14:textId="0EBB31AE" w:rsidR="00F64D31" w:rsidRPr="00D14304" w:rsidRDefault="00950FB0" w:rsidP="00950FB0">
            <w:pPr>
              <w:pStyle w:val="CRCoverPage"/>
              <w:spacing w:afterLines="50"/>
              <w:ind w:left="10"/>
              <w:rPr>
                <w:lang w:eastAsia="zh-CN"/>
              </w:rPr>
            </w:pPr>
            <w:r>
              <w:rPr>
                <w:lang w:eastAsia="zh-CN"/>
              </w:rPr>
              <w:t xml:space="preserve">Remove the part which specifies </w:t>
            </w:r>
            <w:r w:rsidRPr="003541C3">
              <w:rPr>
                <w:rFonts w:eastAsia="SimSun"/>
                <w:lang w:eastAsia="zh-CN"/>
              </w:rPr>
              <w:t>configured uplink grant</w:t>
            </w:r>
            <w:r>
              <w:rPr>
                <w:rFonts w:eastAsia="SimSun"/>
                <w:lang w:eastAsia="zh-CN"/>
              </w:rPr>
              <w:t xml:space="preserve"> is invalid for case 3. With this only the case(s) where </w:t>
            </w:r>
            <w:r w:rsidRPr="003541C3">
              <w:rPr>
                <w:rFonts w:eastAsia="SimSun"/>
                <w:lang w:eastAsia="zh-CN"/>
              </w:rPr>
              <w:t>configured uplink grant</w:t>
            </w:r>
            <w:r>
              <w:rPr>
                <w:rFonts w:eastAsia="SimSun"/>
                <w:lang w:eastAsia="zh-CN"/>
              </w:rPr>
              <w:t xml:space="preserve"> is valid are specified.</w:t>
            </w:r>
          </w:p>
          <w:p w14:paraId="371DA8C4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sz w:val="21"/>
                <w:lang w:eastAsia="zh-CN"/>
              </w:rPr>
            </w:pPr>
            <w:r>
              <w:rPr>
                <w:b/>
                <w:sz w:val="21"/>
                <w:lang w:eastAsia="zh-CN"/>
              </w:rPr>
              <w:t>Impact analysis</w:t>
            </w:r>
          </w:p>
          <w:p w14:paraId="07E04877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5G architecture options:</w:t>
            </w:r>
          </w:p>
          <w:p w14:paraId="4248A7DD" w14:textId="77777777" w:rsidR="00B3152B" w:rsidRDefault="00B3152B" w:rsidP="00B3152B">
            <w:pPr>
              <w:pStyle w:val="CRCoverPage"/>
              <w:spacing w:afterLines="50"/>
              <w:ind w:left="10"/>
              <w:rPr>
                <w:lang w:val="en-US" w:eastAsia="zh-CN"/>
              </w:rPr>
            </w:pPr>
            <w:r>
              <w:rPr>
                <w:lang w:val="en-US" w:eastAsia="zh-CN"/>
              </w:rPr>
              <w:t>NR SA</w:t>
            </w:r>
          </w:p>
          <w:p w14:paraId="785CB0AF" w14:textId="77777777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t>Impacted functionality:</w:t>
            </w:r>
          </w:p>
          <w:p w14:paraId="46A40489" w14:textId="0639E655" w:rsidR="00D14304" w:rsidRDefault="003B7AD9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noProof/>
              </w:rPr>
              <w:t>CG-</w:t>
            </w:r>
            <w:r w:rsidR="00D14304" w:rsidRPr="00176571">
              <w:rPr>
                <w:noProof/>
              </w:rPr>
              <w:t>SDT</w:t>
            </w:r>
            <w:r w:rsidR="00D14304">
              <w:rPr>
                <w:b/>
                <w:u w:val="single"/>
                <w:lang w:eastAsia="zh-CN"/>
              </w:rPr>
              <w:t xml:space="preserve"> </w:t>
            </w:r>
          </w:p>
          <w:p w14:paraId="07A81F4A" w14:textId="18AD2CFF" w:rsidR="00B3152B" w:rsidRDefault="00B3152B" w:rsidP="00B3152B">
            <w:pPr>
              <w:pStyle w:val="CRCoverPage"/>
              <w:spacing w:afterLines="50"/>
              <w:ind w:left="10"/>
              <w:rPr>
                <w:b/>
                <w:u w:val="single"/>
                <w:lang w:eastAsia="zh-CN"/>
              </w:rPr>
            </w:pPr>
            <w:r>
              <w:rPr>
                <w:b/>
                <w:u w:val="single"/>
                <w:lang w:eastAsia="zh-CN"/>
              </w:rPr>
              <w:lastRenderedPageBreak/>
              <w:t xml:space="preserve">Inter-operability: </w:t>
            </w:r>
          </w:p>
          <w:p w14:paraId="31C656EC" w14:textId="71B69240" w:rsidR="001E41F3" w:rsidRDefault="00B3152B" w:rsidP="00D14304">
            <w:pPr>
              <w:spacing w:after="0"/>
              <w:ind w:left="10"/>
              <w:rPr>
                <w:noProof/>
              </w:rPr>
            </w:pPr>
            <w:r>
              <w:rPr>
                <w:rFonts w:ascii="Arial" w:hAnsi="Arial" w:cs="Arial"/>
                <w:lang w:eastAsia="zh-CN"/>
              </w:rPr>
              <w:t>There is no interoperability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78DE42" w:rsidR="001E41F3" w:rsidRDefault="00D14304" w:rsidP="00B3152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may use a configured uplink grant which is not valid.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7A6644" w:rsidR="001E41F3" w:rsidRDefault="002902BE" w:rsidP="002902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DC9A740" w14:textId="77777777" w:rsidR="00AF6CB9" w:rsidRDefault="00AF6CB9">
      <w:pPr>
        <w:rPr>
          <w:noProof/>
        </w:rPr>
      </w:pPr>
    </w:p>
    <w:p w14:paraId="280A108A" w14:textId="71A16A1C" w:rsidR="00950FB0" w:rsidRDefault="00950FB0" w:rsidP="00AF6CB9">
      <w:pPr>
        <w:pStyle w:val="Heading3"/>
        <w:rPr>
          <w:ins w:id="1" w:author="Samsung (Anil)" w:date="2024-10-03T16:38:00Z"/>
          <w:b/>
          <w:lang w:eastAsia="ko-KR"/>
        </w:rPr>
      </w:pPr>
      <w:bookmarkStart w:id="2" w:name="_Toc155999650"/>
      <w:r w:rsidRPr="00950FB0">
        <w:rPr>
          <w:b/>
          <w:lang w:eastAsia="ko-KR"/>
        </w:rPr>
        <w:t>Alternate 1</w:t>
      </w:r>
    </w:p>
    <w:p w14:paraId="6C7C18BB" w14:textId="77777777" w:rsidR="00591F55" w:rsidRPr="00CE237C" w:rsidRDefault="00591F55" w:rsidP="00591F55">
      <w:pPr>
        <w:pStyle w:val="Heading3"/>
        <w:rPr>
          <w:lang w:eastAsia="ko-KR"/>
        </w:rPr>
      </w:pPr>
      <w:bookmarkStart w:id="3" w:name="_Toc178333290"/>
      <w:r w:rsidRPr="00CE237C">
        <w:rPr>
          <w:lang w:eastAsia="ko-KR"/>
        </w:rPr>
        <w:t>5.8.2</w:t>
      </w:r>
      <w:r w:rsidRPr="00CE237C">
        <w:rPr>
          <w:lang w:eastAsia="ko-KR"/>
        </w:rPr>
        <w:tab/>
        <w:t>Uplink</w:t>
      </w:r>
      <w:bookmarkEnd w:id="3"/>
    </w:p>
    <w:p w14:paraId="6FCDC1CE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There are two types of transmission without dynamic grant:</w:t>
      </w:r>
    </w:p>
    <w:p w14:paraId="4390F00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2A55F21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3E34841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CE237C">
        <w:rPr>
          <w:rFonts w:eastAsia="Malgun Gothic"/>
          <w:noProof/>
          <w:lang w:eastAsia="ko-KR"/>
        </w:rPr>
        <w:t>in the same BWP</w:t>
      </w:r>
      <w:r w:rsidRPr="00CE237C">
        <w:rPr>
          <w:noProof/>
          <w:lang w:eastAsia="ko-KR"/>
        </w:rPr>
        <w:t xml:space="preserve">. For Type 2, activation and deactivation are independent among the Serving Cells. For the same </w:t>
      </w:r>
      <w:r w:rsidRPr="00CE237C">
        <w:rPr>
          <w:rFonts w:eastAsia="Malgun Gothic"/>
          <w:noProof/>
          <w:lang w:eastAsia="ko-KR"/>
        </w:rPr>
        <w:t>BWP</w:t>
      </w:r>
      <w:r w:rsidRPr="00CE237C">
        <w:rPr>
          <w:noProof/>
          <w:lang w:eastAsia="ko-KR"/>
        </w:rPr>
        <w:t xml:space="preserve">, the MAC entity </w:t>
      </w:r>
      <w:r w:rsidRPr="00CE237C">
        <w:rPr>
          <w:rFonts w:eastAsia="Malgun Gothic"/>
          <w:noProof/>
          <w:lang w:eastAsia="ko-KR"/>
        </w:rPr>
        <w:t>can be</w:t>
      </w:r>
      <w:r w:rsidRPr="00CE237C">
        <w:rPr>
          <w:noProof/>
          <w:lang w:eastAsia="ko-KR"/>
        </w:rPr>
        <w:t xml:space="preserve"> configured with </w:t>
      </w:r>
      <w:r w:rsidRPr="00CE237C">
        <w:rPr>
          <w:rFonts w:eastAsia="Malgun Gothic"/>
          <w:noProof/>
          <w:lang w:eastAsia="ko-KR"/>
        </w:rPr>
        <w:t xml:space="preserve">both </w:t>
      </w:r>
      <w:r w:rsidRPr="00CE237C">
        <w:rPr>
          <w:noProof/>
          <w:lang w:eastAsia="ko-KR"/>
        </w:rPr>
        <w:t xml:space="preserve">Type 1 </w:t>
      </w:r>
      <w:r w:rsidRPr="00CE237C">
        <w:rPr>
          <w:rFonts w:eastAsia="Malgun Gothic"/>
          <w:noProof/>
          <w:lang w:eastAsia="ko-KR"/>
        </w:rPr>
        <w:t xml:space="preserve">and </w:t>
      </w:r>
      <w:r w:rsidRPr="00CE237C">
        <w:rPr>
          <w:noProof/>
          <w:lang w:eastAsia="ko-KR"/>
        </w:rPr>
        <w:t>Type 2.</w:t>
      </w:r>
    </w:p>
    <w:p w14:paraId="7FBC413D" w14:textId="77777777" w:rsidR="00591F55" w:rsidRPr="00CE237C" w:rsidRDefault="00591F55" w:rsidP="00591F55">
      <w:pPr>
        <w:rPr>
          <w:lang w:eastAsia="ko-KR"/>
        </w:rPr>
      </w:pPr>
      <w:r w:rsidRPr="00CE237C">
        <w:rPr>
          <w:lang w:eastAsia="zh-CN"/>
        </w:rPr>
        <w:t>Only configured grant Type 1 can be configured for CG-SDT. CG-SDT can only be configured on initial BWP.</w:t>
      </w:r>
    </w:p>
    <w:p w14:paraId="741FCE06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1 is configured:</w:t>
      </w:r>
    </w:p>
    <w:p w14:paraId="032FA89B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retransmission;</w:t>
      </w:r>
    </w:p>
    <w:p w14:paraId="5663EF7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</w:rPr>
        <w:t>cg-SDT-CS-RNTI</w:t>
      </w:r>
      <w:r w:rsidRPr="00CE237C">
        <w:rPr>
          <w:noProof/>
          <w:lang w:eastAsia="ko-KR"/>
        </w:rPr>
        <w:t>: CS-RNTI for CG-SDT retransmission;</w:t>
      </w:r>
    </w:p>
    <w:p w14:paraId="52E77C8E" w14:textId="77777777" w:rsidR="00591F55" w:rsidRPr="00CE237C" w:rsidRDefault="00591F55" w:rsidP="00591F55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</w:r>
      <w:r w:rsidRPr="00CE237C">
        <w:rPr>
          <w:i/>
          <w:lang w:eastAsia="ko-KR"/>
        </w:rPr>
        <w:t>cg-SDT-RSRP-ThresholdSSB</w:t>
      </w:r>
      <w:r w:rsidRPr="00CE237C">
        <w:rPr>
          <w:lang w:eastAsia="ko-KR"/>
        </w:rPr>
        <w:t>: an RSRP threshold configured for SSB selection for CG-SDT;</w:t>
      </w:r>
    </w:p>
    <w:p w14:paraId="15A244E1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1;</w:t>
      </w:r>
    </w:p>
    <w:p w14:paraId="0D3937CB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: Offset of a resource with respect to SFN = </w:t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 in time domain;</w:t>
      </w:r>
    </w:p>
    <w:p w14:paraId="671E283B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timeDomainAllocation</w:t>
      </w:r>
      <w:r w:rsidRPr="00CE237C">
        <w:rPr>
          <w:noProof/>
          <w:lang w:eastAsia="ko-KR"/>
        </w:rPr>
        <w:t xml:space="preserve">: Allocation of configured uplink grant in time domain which contains </w:t>
      </w:r>
      <w:r w:rsidRPr="00CE237C">
        <w:rPr>
          <w:i/>
          <w:noProof/>
          <w:lang w:eastAsia="ko-KR"/>
        </w:rPr>
        <w:t>startSymbolAndLength</w:t>
      </w:r>
      <w:r w:rsidRPr="00CE237C">
        <w:rPr>
          <w:noProof/>
          <w:lang w:eastAsia="ko-KR"/>
        </w:rPr>
        <w:t xml:space="preserve"> (i.e.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in TS 38.214 [7])</w:t>
      </w:r>
      <w:r w:rsidRPr="00CE237C">
        <w:rPr>
          <w:rFonts w:eastAsia="Malgun Gothic"/>
          <w:lang w:eastAsia="ko-KR"/>
        </w:rPr>
        <w:t xml:space="preserve"> or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(i.e. </w:t>
      </w:r>
      <w:r w:rsidRPr="00CE237C">
        <w:rPr>
          <w:rFonts w:eastAsia="Malgun Gothic"/>
          <w:i/>
          <w:lang w:eastAsia="ko-KR"/>
        </w:rPr>
        <w:t>S</w:t>
      </w:r>
      <w:r w:rsidRPr="00CE237C">
        <w:rPr>
          <w:rFonts w:eastAsia="Malgun Gothic"/>
          <w:lang w:eastAsia="ko-KR"/>
        </w:rPr>
        <w:t xml:space="preserve"> in TS 38.214 [7])</w:t>
      </w:r>
      <w:r w:rsidRPr="00CE237C">
        <w:rPr>
          <w:noProof/>
          <w:lang w:eastAsia="ko-KR"/>
        </w:rPr>
        <w:t>;</w:t>
      </w:r>
    </w:p>
    <w:p w14:paraId="0AFA563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40C9922F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0FF9DCA2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;</w:t>
      </w:r>
    </w:p>
    <w:p w14:paraId="7F91F83B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1DECF748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2 is configured:</w:t>
      </w:r>
    </w:p>
    <w:p w14:paraId="26D744C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activation, deactivation, and retransmission;</w:t>
      </w:r>
    </w:p>
    <w:p w14:paraId="2B761B9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2;</w:t>
      </w:r>
    </w:p>
    <w:p w14:paraId="6D0CA05B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lastRenderedPageBreak/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1870A79D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34DB02E2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.</w:t>
      </w:r>
    </w:p>
    <w:p w14:paraId="510A7191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 when retransmissions on configured uplink grant is configured:</w:t>
      </w:r>
    </w:p>
    <w:p w14:paraId="18B39CDF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3D95DEA5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iCs/>
          <w:noProof/>
          <w:lang w:eastAsia="ko-KR"/>
        </w:rPr>
        <w:t>cg-SDT-RetransmissionTimer</w:t>
      </w:r>
      <w:r w:rsidRPr="00CE237C">
        <w:rPr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process.</w:t>
      </w:r>
    </w:p>
    <w:p w14:paraId="398B2C4B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Upon configuration of a configured grant Type 1 for a BWP of a Serving Cell by upper layers, the MAC entity shall:</w:t>
      </w:r>
    </w:p>
    <w:p w14:paraId="2B2F169C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48831E9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, </w:t>
      </w:r>
      <w:r w:rsidRPr="00CE237C">
        <w:rPr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, and </w:t>
      </w:r>
      <w:r w:rsidRPr="00CE237C">
        <w:rPr>
          <w:i/>
          <w:noProof/>
          <w:lang w:eastAsia="ko-KR"/>
        </w:rPr>
        <w:t>S</w:t>
      </w:r>
      <w:r w:rsidRPr="00CE237C">
        <w:rPr>
          <w:noProof/>
          <w:lang w:eastAsia="ko-KR"/>
        </w:rPr>
        <w:t xml:space="preserve"> (derived from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</w:t>
      </w:r>
      <w:r w:rsidRPr="00CE237C">
        <w:rPr>
          <w:rFonts w:eastAsia="Malgun Gothic"/>
          <w:lang w:eastAsia="ko-KR"/>
        </w:rPr>
        <w:t xml:space="preserve">or provided by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</w:t>
      </w:r>
      <w:r w:rsidRPr="00CE237C">
        <w:rPr>
          <w:noProof/>
          <w:lang w:eastAsia="ko-KR"/>
        </w:rPr>
        <w:t xml:space="preserve">as specified in TS 38.214 [7]), and to reoccur with </w:t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.</w:t>
      </w:r>
    </w:p>
    <w:p w14:paraId="69393802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1,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5326848F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(</w:t>
      </w:r>
      <w:r w:rsidRPr="00CE237C">
        <w:rPr>
          <w:rFonts w:eastAsia="Malgun Gothic"/>
          <w:i/>
          <w:lang w:eastAsia="ko-KR"/>
        </w:rPr>
        <w:t>timeReferenceSFN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numberOfSlotsPerFrame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numberOfSymbolsPerSlot</w:t>
      </w:r>
      <w:r w:rsidRPr="00CE237C">
        <w:rPr>
          <w:rFonts w:eastAsia="Malgun Gothic"/>
          <w:lang w:eastAsia="ko-KR"/>
        </w:rPr>
        <w:br/>
      </w:r>
      <w:r w:rsidRPr="00CE237C">
        <w:rPr>
          <w:rFonts w:eastAsia="Malgun Gothic"/>
          <w:lang w:eastAsia="ko-KR"/>
        </w:rPr>
        <w:tab/>
        <w:t xml:space="preserve">+ </w:t>
      </w:r>
      <w:r w:rsidRPr="00CE237C">
        <w:rPr>
          <w:i/>
          <w:lang w:eastAsia="ko-KR"/>
        </w:rPr>
        <w:t>timeDomainOffset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07B84801" w14:textId="77777777" w:rsidR="00591F55" w:rsidRPr="00CE237C" w:rsidRDefault="00591F55" w:rsidP="00591F55">
      <w:pPr>
        <w:rPr>
          <w:lang w:eastAsia="zh-CN"/>
        </w:rPr>
      </w:pPr>
      <w:r w:rsidRPr="00CE237C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CE237C">
        <w:rPr>
          <w:rFonts w:eastAsia="SimSun"/>
          <w:lang w:eastAsia="zh-CN"/>
        </w:rPr>
        <w:t>uplink</w:t>
      </w:r>
      <w:r w:rsidRPr="00CE237C">
        <w:rPr>
          <w:lang w:eastAsia="zh-CN"/>
        </w:rPr>
        <w:t xml:space="preserve"> grant valid according to TS 38.214 [7] for which the above formula is satisfied, the MAC entity shall:</w:t>
      </w:r>
    </w:p>
    <w:p w14:paraId="43AF10FA" w14:textId="77777777" w:rsidR="00591F55" w:rsidRPr="00CE237C" w:rsidRDefault="00591F55" w:rsidP="00591F55">
      <w:pPr>
        <w:pStyle w:val="B1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2E2B0CA8" w14:textId="77777777" w:rsidR="00591F55" w:rsidRPr="00CE237C" w:rsidRDefault="00591F55" w:rsidP="00591F55">
      <w:pPr>
        <w:pStyle w:val="B2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14:paraId="44914799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select this SSB;</w:t>
      </w:r>
    </w:p>
    <w:p w14:paraId="147485C3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indicate the SSB index corresponding to the configured uplink grant to the lower layer;</w:t>
      </w:r>
    </w:p>
    <w:p w14:paraId="553C40C3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consider this configured uplink grant as valid.</w:t>
      </w:r>
    </w:p>
    <w:p w14:paraId="005A66B2" w14:textId="77777777" w:rsidR="00591F55" w:rsidRDefault="00591F55" w:rsidP="00591F55">
      <w:pPr>
        <w:pStyle w:val="B2"/>
        <w:rPr>
          <w:ins w:id="4" w:author="Samsung (Anil)" w:date="2024-10-03T16:39:00Z"/>
          <w:lang w:val="en-US"/>
        </w:rPr>
      </w:pPr>
      <w:ins w:id="5" w:author="Samsung (Anil)" w:date="2024-10-03T16:39:00Z">
        <w:r>
          <w:t>2&gt; else:</w:t>
        </w:r>
      </w:ins>
    </w:p>
    <w:p w14:paraId="27226F57" w14:textId="77777777" w:rsidR="00591F55" w:rsidRDefault="00591F55" w:rsidP="00591F55">
      <w:pPr>
        <w:pStyle w:val="B3"/>
        <w:rPr>
          <w:ins w:id="6" w:author="Samsung (Anil)" w:date="2024-10-03T16:39:00Z"/>
        </w:rPr>
      </w:pPr>
      <w:ins w:id="7" w:author="Samsung (Anil)" w:date="2024-10-03T16:39:00Z">
        <w:r>
          <w:t>3&gt; consider this configured uplink grant as not valid.</w:t>
        </w:r>
      </w:ins>
    </w:p>
    <w:p w14:paraId="038D5827" w14:textId="77777777" w:rsidR="00591F55" w:rsidRPr="00CE237C" w:rsidRDefault="00591F55" w:rsidP="00591F55">
      <w:pPr>
        <w:pStyle w:val="B1"/>
        <w:rPr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 xml:space="preserve">else if at least one SSB </w:t>
      </w:r>
      <w:r w:rsidRPr="00CE237C">
        <w:rPr>
          <w:rFonts w:eastAsia="DengXian"/>
          <w:kern w:val="2"/>
          <w:lang w:eastAsia="zh-CN"/>
        </w:rPr>
        <w:t>configured for CG-SDT</w:t>
      </w:r>
      <w:r w:rsidRPr="00CE237C">
        <w:rPr>
          <w:rFonts w:eastAsia="DengXian"/>
          <w:lang w:eastAsia="zh-CN"/>
        </w:rPr>
        <w:t xml:space="preserve"> with SS-RSRP above </w:t>
      </w:r>
      <w:r w:rsidRPr="00CE237C">
        <w:rPr>
          <w:rFonts w:eastAsia="DengXian"/>
          <w:i/>
          <w:lang w:eastAsia="zh-CN"/>
        </w:rPr>
        <w:t>cg-SDT-RSRP-ThresholdSSB</w:t>
      </w:r>
      <w:r w:rsidRPr="00CE237C">
        <w:rPr>
          <w:rFonts w:eastAsia="DengXian"/>
          <w:lang w:eastAsia="zh-CN"/>
        </w:rPr>
        <w:t xml:space="preserve"> is available:</w:t>
      </w:r>
    </w:p>
    <w:p w14:paraId="607B8571" w14:textId="77777777" w:rsidR="00591F55" w:rsidRPr="00CE237C" w:rsidRDefault="00591F55" w:rsidP="00591F55">
      <w:pPr>
        <w:pStyle w:val="B2"/>
        <w:rPr>
          <w:lang w:eastAsia="zh-CN"/>
        </w:rPr>
      </w:pPr>
      <w:r w:rsidRPr="00CE237C">
        <w:rPr>
          <w:lang w:eastAsia="zh-CN"/>
        </w:rPr>
        <w:t>2&gt;</w:t>
      </w:r>
      <w:r w:rsidRPr="00CE237C">
        <w:rPr>
          <w:lang w:eastAsia="zh-CN"/>
        </w:rPr>
        <w:tab/>
        <w:t xml:space="preserve">if </w:t>
      </w:r>
      <w:r w:rsidRPr="00CE237C">
        <w:rPr>
          <w:rFonts w:eastAsia="SimSun"/>
          <w:lang w:eastAsia="zh-CN"/>
        </w:rPr>
        <w:t>at least one</w:t>
      </w:r>
      <w:r w:rsidRPr="00CE237C">
        <w:rPr>
          <w:lang w:eastAsia="zh-CN"/>
        </w:rPr>
        <w:t xml:space="preserve"> SSB corresponding to the configured uplink grant </w:t>
      </w:r>
      <w:r w:rsidRPr="00CE237C">
        <w:rPr>
          <w:rFonts w:eastAsia="SimSun"/>
          <w:lang w:eastAsia="zh-CN"/>
        </w:rPr>
        <w:t>with SS-RSRP</w:t>
      </w:r>
      <w:r w:rsidRPr="00CE237C">
        <w:rPr>
          <w:lang w:eastAsia="zh-CN"/>
        </w:rPr>
        <w:t xml:space="preserve"> above the </w:t>
      </w:r>
      <w:r w:rsidRPr="00CE237C">
        <w:rPr>
          <w:i/>
          <w:lang w:eastAsia="zh-CN"/>
        </w:rPr>
        <w:t>cg-SDT-RSRP-ThresholdSSB</w:t>
      </w:r>
      <w:r w:rsidRPr="00CE237C">
        <w:rPr>
          <w:rFonts w:eastAsia="SimSun"/>
          <w:iCs/>
          <w:lang w:eastAsia="zh-CN"/>
        </w:rPr>
        <w:t xml:space="preserve"> is available</w:t>
      </w:r>
      <w:r w:rsidRPr="00CE237C">
        <w:rPr>
          <w:lang w:eastAsia="zh-CN"/>
        </w:rPr>
        <w:t>:</w:t>
      </w:r>
    </w:p>
    <w:p w14:paraId="7DBB1F82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0EB4A7CE" w14:textId="77777777" w:rsidR="00591F55" w:rsidRPr="00CE237C" w:rsidRDefault="00591F55" w:rsidP="00591F55">
      <w:pPr>
        <w:pStyle w:val="B4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4&gt;</w:t>
      </w:r>
      <w:r w:rsidRPr="00CE237C">
        <w:rPr>
          <w:rFonts w:eastAsia="SimSun"/>
          <w:lang w:eastAsia="zh-CN"/>
        </w:rPr>
        <w:tab/>
        <w:t xml:space="preserve">select an SSB with SS-RSRP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 xml:space="preserve"> amongst the SSB(s) associated with the configured uplink grant.</w:t>
      </w:r>
    </w:p>
    <w:p w14:paraId="43963AC4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lastRenderedPageBreak/>
        <w:t>3&gt;</w:t>
      </w:r>
      <w:r w:rsidRPr="00CE237C">
        <w:rPr>
          <w:rFonts w:eastAsia="SimSun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75593C21" w14:textId="77777777" w:rsidR="00591F55" w:rsidRPr="00CE237C" w:rsidRDefault="00591F55" w:rsidP="00591F55">
      <w:pPr>
        <w:pStyle w:val="B4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4&gt;</w:t>
      </w:r>
      <w:r w:rsidRPr="00CE237C">
        <w:rPr>
          <w:rFonts w:eastAsia="SimSun"/>
          <w:lang w:eastAsia="zh-CN"/>
        </w:rPr>
        <w:tab/>
        <w:t xml:space="preserve">if SS-RSRP of the SSB selected for the previous transmission for CG-SDT is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 xml:space="preserve"> and this SSB is associated with this configured uplink grant:</w:t>
      </w:r>
    </w:p>
    <w:p w14:paraId="7B64B067" w14:textId="77777777" w:rsidR="00591F55" w:rsidRPr="00CE237C" w:rsidRDefault="00591F55" w:rsidP="00591F55">
      <w:pPr>
        <w:pStyle w:val="B5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5&gt;</w:t>
      </w:r>
      <w:r w:rsidRPr="00CE237C">
        <w:rPr>
          <w:rFonts w:eastAsia="SimSun"/>
          <w:lang w:eastAsia="zh-CN"/>
        </w:rPr>
        <w:tab/>
        <w:t>select this SSB.</w:t>
      </w:r>
    </w:p>
    <w:p w14:paraId="60D04758" w14:textId="77777777" w:rsidR="00591F55" w:rsidRPr="00CE237C" w:rsidRDefault="00591F55" w:rsidP="00591F55">
      <w:pPr>
        <w:pStyle w:val="B4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4&gt;</w:t>
      </w:r>
      <w:r w:rsidRPr="00CE237C">
        <w:rPr>
          <w:rFonts w:eastAsia="SimSun"/>
          <w:lang w:eastAsia="zh-CN"/>
        </w:rPr>
        <w:tab/>
        <w:t xml:space="preserve">else if SS-RSRP of the SSB selected for the previous transmission for CG-SDT is not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>:</w:t>
      </w:r>
    </w:p>
    <w:p w14:paraId="314DD269" w14:textId="77777777" w:rsidR="00591F55" w:rsidRPr="00CE237C" w:rsidRDefault="00591F55" w:rsidP="00591F55">
      <w:pPr>
        <w:pStyle w:val="B5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5&gt;</w:t>
      </w:r>
      <w:r w:rsidRPr="00CE237C">
        <w:rPr>
          <w:rFonts w:eastAsia="SimSun"/>
          <w:lang w:eastAsia="zh-CN"/>
        </w:rPr>
        <w:tab/>
        <w:t xml:space="preserve">select an SSB with SS-RSRP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 xml:space="preserve"> amongst the SSB(s) associated with the configured uplink grant.</w:t>
      </w:r>
    </w:p>
    <w:p w14:paraId="118DDF03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if SSB is selected above:</w:t>
      </w:r>
    </w:p>
    <w:p w14:paraId="0AB139E7" w14:textId="77777777" w:rsidR="00591F55" w:rsidRPr="00CE237C" w:rsidRDefault="00591F55" w:rsidP="00591F55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>indicate the SSB index to the lower layer;</w:t>
      </w:r>
    </w:p>
    <w:p w14:paraId="4C071527" w14:textId="77777777" w:rsidR="00591F55" w:rsidRPr="00CE237C" w:rsidRDefault="00591F55" w:rsidP="00591F55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</w:r>
      <w:r w:rsidRPr="00CE237C">
        <w:rPr>
          <w:lang w:eastAsia="ko-KR"/>
        </w:rPr>
        <w:t xml:space="preserve">consider </w:t>
      </w:r>
      <w:r w:rsidRPr="00CE237C">
        <w:rPr>
          <w:rFonts w:eastAsia="Malgun Gothic"/>
          <w:lang w:eastAsia="ko-KR"/>
        </w:rPr>
        <w:t>this</w:t>
      </w:r>
      <w:r w:rsidRPr="00CE237C">
        <w:rPr>
          <w:lang w:eastAsia="ko-KR"/>
        </w:rPr>
        <w:t xml:space="preserve"> configured uplink grant </w:t>
      </w:r>
      <w:r w:rsidRPr="00CE237C">
        <w:rPr>
          <w:rFonts w:eastAsia="Malgun Gothic"/>
          <w:lang w:eastAsia="ko-KR"/>
        </w:rPr>
        <w:t>as valid.</w:t>
      </w:r>
    </w:p>
    <w:p w14:paraId="6F162AAE" w14:textId="77777777" w:rsidR="00591F55" w:rsidRDefault="00591F55" w:rsidP="00591F55">
      <w:pPr>
        <w:pStyle w:val="B2"/>
        <w:rPr>
          <w:ins w:id="8" w:author="Samsung (Anil)" w:date="2024-10-03T16:39:00Z"/>
          <w:lang w:val="en-US"/>
        </w:rPr>
      </w:pPr>
      <w:ins w:id="9" w:author="Samsung (Anil)" w:date="2024-10-03T16:39:00Z">
        <w:r>
          <w:t>2&gt; else:</w:t>
        </w:r>
      </w:ins>
    </w:p>
    <w:p w14:paraId="407047C7" w14:textId="77777777" w:rsidR="00591F55" w:rsidRDefault="00591F55" w:rsidP="00591F55">
      <w:pPr>
        <w:pStyle w:val="B3"/>
        <w:rPr>
          <w:ins w:id="10" w:author="Samsung (Anil)" w:date="2024-10-03T16:39:00Z"/>
        </w:rPr>
      </w:pPr>
      <w:ins w:id="11" w:author="Samsung (Anil)" w:date="2024-10-03T16:39:00Z">
        <w:r>
          <w:t>3&gt; consider this configured uplink grant as not valid.</w:t>
        </w:r>
      </w:ins>
    </w:p>
    <w:p w14:paraId="46C368E3" w14:textId="77777777" w:rsidR="00591F55" w:rsidRPr="00CE237C" w:rsidRDefault="00591F55" w:rsidP="00591F55">
      <w:pPr>
        <w:pStyle w:val="B1"/>
        <w:rPr>
          <w:rFonts w:eastAsia="SimSun"/>
        </w:rPr>
      </w:pPr>
      <w:r w:rsidRPr="00CE237C">
        <w:rPr>
          <w:lang w:eastAsia="zh-CN"/>
        </w:rPr>
        <w:t>1&gt;</w:t>
      </w:r>
      <w:r w:rsidRPr="00CE237C">
        <w:rPr>
          <w:lang w:eastAsia="zh-CN"/>
        </w:rPr>
        <w:tab/>
        <w:t>else:</w:t>
      </w:r>
    </w:p>
    <w:p w14:paraId="519B9FA2" w14:textId="77777777" w:rsidR="00591F55" w:rsidRPr="00CE237C" w:rsidRDefault="00591F55" w:rsidP="00591F55">
      <w:pPr>
        <w:pStyle w:val="B2"/>
        <w:rPr>
          <w:lang w:eastAsia="zh-CN"/>
        </w:rPr>
      </w:pPr>
      <w:r w:rsidRPr="00CE237C">
        <w:rPr>
          <w:lang w:eastAsia="zh-CN"/>
        </w:rPr>
        <w:t>2&gt;</w:t>
      </w:r>
      <w:r w:rsidRPr="00CE237C">
        <w:rPr>
          <w:lang w:eastAsia="zh-CN"/>
        </w:rPr>
        <w:tab/>
        <w:t>consider this configured uplink grant as not valid.</w:t>
      </w:r>
    </w:p>
    <w:p w14:paraId="5A47FB84" w14:textId="77777777" w:rsidR="00591F55" w:rsidRPr="00CE237C" w:rsidRDefault="00591F55" w:rsidP="00591F55">
      <w:pPr>
        <w:pStyle w:val="B2"/>
        <w:rPr>
          <w:lang w:eastAsia="zh-CN"/>
        </w:rPr>
      </w:pPr>
      <w:r w:rsidRPr="00CE237C">
        <w:rPr>
          <w:rFonts w:eastAsia="SimSun"/>
        </w:rPr>
        <w:t>2&gt;</w:t>
      </w:r>
      <w:r w:rsidRPr="00CE237C">
        <w:rPr>
          <w:rFonts w:eastAsia="SimSun"/>
        </w:rPr>
        <w:tab/>
        <w:t>if PDCCH addressed to C-RNTI after the initial transmission of the CG-SDT with CCCH message has been received</w:t>
      </w:r>
      <w:r w:rsidRPr="00CE237C">
        <w:rPr>
          <w:lang w:eastAsia="zh-CN"/>
        </w:rPr>
        <w:t>:</w:t>
      </w:r>
    </w:p>
    <w:p w14:paraId="1688E5DA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if there is data available for transmission for at least one RB configured for SDT:</w:t>
      </w:r>
    </w:p>
    <w:p w14:paraId="1CE68914" w14:textId="77777777" w:rsidR="00591F55" w:rsidRPr="00CE237C" w:rsidRDefault="00591F55" w:rsidP="00591F55">
      <w:pPr>
        <w:pStyle w:val="B4"/>
        <w:rPr>
          <w:rFonts w:eastAsia="DengXian"/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>initiate Random Access procedure</w:t>
      </w:r>
      <w:r w:rsidRPr="00CE237C">
        <w:rPr>
          <w:rFonts w:eastAsia="DengXian"/>
          <w:lang w:eastAsia="zh-CN"/>
        </w:rPr>
        <w:t xml:space="preserve"> in clause 5.1.</w:t>
      </w:r>
    </w:p>
    <w:p w14:paraId="53259689" w14:textId="77777777" w:rsidR="00591F55" w:rsidRPr="00CE237C" w:rsidRDefault="00591F55" w:rsidP="00591F55">
      <w:pPr>
        <w:pStyle w:val="NO"/>
        <w:rPr>
          <w:rFonts w:eastAsia="DengXian"/>
          <w:lang w:eastAsia="zh-CN"/>
        </w:rPr>
      </w:pPr>
      <w:r w:rsidRPr="00CE237C">
        <w:rPr>
          <w:lang w:eastAsia="ko-KR"/>
        </w:rPr>
        <w:t>NOTE 1:</w:t>
      </w:r>
      <w:r w:rsidRPr="00CE237C">
        <w:rPr>
          <w:lang w:eastAsia="ko-KR"/>
        </w:rPr>
        <w:tab/>
        <w:t xml:space="preserve">When the UE determines if there is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ko-KR"/>
        </w:rPr>
        <w:t>, the UE uses the latest unfiltered L1-RSRP measurement.</w:t>
      </w:r>
    </w:p>
    <w:p w14:paraId="640CF08A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2,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5F74D81D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[(SFN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+ slot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symbol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)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]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2093C5A6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where SFN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slot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and symbol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60124778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If </w:t>
      </w:r>
      <w:r w:rsidRPr="00CE237C">
        <w:rPr>
          <w:i/>
          <w:iCs/>
          <w:noProof/>
          <w:lang w:eastAsia="ko-KR"/>
        </w:rPr>
        <w:t>cg-nrofPUSCH-InSlot</w:t>
      </w:r>
      <w:r w:rsidRPr="00CE237C">
        <w:rPr>
          <w:noProof/>
          <w:lang w:eastAsia="ko-KR"/>
        </w:rPr>
        <w:t xml:space="preserve"> or </w:t>
      </w:r>
      <w:r w:rsidRPr="00CE237C">
        <w:rPr>
          <w:i/>
          <w:iCs/>
          <w:noProof/>
          <w:lang w:eastAsia="ko-KR"/>
        </w:rPr>
        <w:t>cg-nrofSlots</w:t>
      </w:r>
      <w:r w:rsidRPr="00CE237C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384CC273" w14:textId="77777777" w:rsidR="00591F55" w:rsidRPr="00CE237C" w:rsidRDefault="00591F55" w:rsidP="00591F55">
      <w:pPr>
        <w:pStyle w:val="NO"/>
        <w:rPr>
          <w:noProof/>
          <w:lang w:eastAsia="ko-KR"/>
        </w:rPr>
      </w:pPr>
      <w:r w:rsidRPr="00CE237C">
        <w:t>NOTE 2:</w:t>
      </w:r>
      <w:r w:rsidRPr="00CE237C">
        <w:rPr>
          <w:noProof/>
        </w:rPr>
        <w:tab/>
        <w:t>In case of unaligned SFN across carriers in a cell group</w:t>
      </w:r>
      <w:r w:rsidRPr="00CE237C">
        <w:t>, the SFN of the concerned Serving Cell is used to calculate the occurrences of configured uplink grants.</w:t>
      </w:r>
    </w:p>
    <w:p w14:paraId="73CC994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0B21416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 MAC entity shall:</w:t>
      </w:r>
    </w:p>
    <w:p w14:paraId="15D651E7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if </w:t>
      </w:r>
      <w:r w:rsidRPr="00CE237C">
        <w:rPr>
          <w:rFonts w:eastAsia="Malgun Gothic"/>
          <w:noProof/>
          <w:lang w:eastAsia="ko-KR"/>
        </w:rPr>
        <w:t xml:space="preserve">at least one </w:t>
      </w:r>
      <w:r w:rsidRPr="00CE237C">
        <w:rPr>
          <w:noProof/>
        </w:rPr>
        <w:t>configured uplink grant confirmation has been triggered and not cancelled</w:t>
      </w:r>
      <w:r w:rsidRPr="00CE237C">
        <w:rPr>
          <w:noProof/>
          <w:lang w:eastAsia="ko-KR"/>
        </w:rPr>
        <w:t>; and</w:t>
      </w:r>
    </w:p>
    <w:p w14:paraId="5A10C3B6" w14:textId="77777777" w:rsidR="00591F55" w:rsidRPr="00CE237C" w:rsidRDefault="00591F55" w:rsidP="00591F55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>if the MAC entity has UL resources allocated for new transmission:</w:t>
      </w:r>
    </w:p>
    <w:p w14:paraId="5031112E" w14:textId="77777777" w:rsidR="00591F55" w:rsidRPr="00CE237C" w:rsidRDefault="00591F55" w:rsidP="00591F55">
      <w:pPr>
        <w:pStyle w:val="B2"/>
        <w:rPr>
          <w:rFonts w:eastAsia="Malgun Gothic"/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t>2&gt;</w:t>
      </w:r>
      <w:r w:rsidRPr="00CE237C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CE237C">
        <w:rPr>
          <w:i/>
        </w:rPr>
        <w:t>configuredGrantConfigToAddModList</w:t>
      </w:r>
      <w:proofErr w:type="spellEnd"/>
      <w:r w:rsidRPr="00CE237C">
        <w:rPr>
          <w:rFonts w:eastAsia="Malgun Gothic"/>
          <w:noProof/>
          <w:lang w:eastAsia="ko-KR"/>
        </w:rPr>
        <w:t>:</w:t>
      </w:r>
    </w:p>
    <w:p w14:paraId="056CF96A" w14:textId="77777777" w:rsidR="00591F55" w:rsidRPr="00CE237C" w:rsidRDefault="00591F55" w:rsidP="00591F55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lastRenderedPageBreak/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Multiple Entry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31</w:t>
      </w:r>
      <w:r w:rsidRPr="00CE237C">
        <w:rPr>
          <w:noProof/>
          <w:lang w:eastAsia="zh-CN"/>
        </w:rPr>
        <w:t>.</w:t>
      </w:r>
    </w:p>
    <w:p w14:paraId="40A919F8" w14:textId="77777777" w:rsidR="00591F55" w:rsidRPr="00CE237C" w:rsidRDefault="00591F55" w:rsidP="00591F55">
      <w:pPr>
        <w:pStyle w:val="B2"/>
        <w:rPr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t>2&gt;</w:t>
      </w:r>
      <w:r w:rsidRPr="00CE237C">
        <w:rPr>
          <w:rFonts w:eastAsia="Malgun Gothic"/>
          <w:noProof/>
          <w:lang w:eastAsia="ko-KR"/>
        </w:rPr>
        <w:tab/>
        <w:t>else:</w:t>
      </w:r>
    </w:p>
    <w:p w14:paraId="32561D5B" w14:textId="77777777" w:rsidR="00591F55" w:rsidRPr="00CE237C" w:rsidRDefault="00591F55" w:rsidP="00591F55">
      <w:pPr>
        <w:pStyle w:val="B3"/>
        <w:rPr>
          <w:noProof/>
          <w:lang w:eastAsia="zh-CN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7</w:t>
      </w:r>
      <w:r w:rsidRPr="00CE237C">
        <w:rPr>
          <w:noProof/>
          <w:lang w:eastAsia="zh-CN"/>
        </w:rPr>
        <w:t>.</w:t>
      </w:r>
    </w:p>
    <w:p w14:paraId="2CB0F2DE" w14:textId="77777777" w:rsidR="00591F55" w:rsidRPr="00CE237C" w:rsidRDefault="00591F55" w:rsidP="00591F55">
      <w:pPr>
        <w:pStyle w:val="B2"/>
        <w:rPr>
          <w:noProof/>
          <w:lang w:eastAsia="zh-CN"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  <w:lang w:eastAsia="zh-CN"/>
        </w:rPr>
        <w:tab/>
        <w:t xml:space="preserve">cancel all triggered </w:t>
      </w:r>
      <w:r w:rsidRPr="00CE237C">
        <w:rPr>
          <w:noProof/>
          <w:lang w:eastAsia="ko-KR"/>
        </w:rPr>
        <w:t>configured uplink grant</w:t>
      </w:r>
      <w:r w:rsidRPr="00CE237C">
        <w:rPr>
          <w:noProof/>
          <w:lang w:eastAsia="zh-CN"/>
        </w:rPr>
        <w:t xml:space="preserve"> confirmation(s).</w:t>
      </w:r>
    </w:p>
    <w:p w14:paraId="1B61FB1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zh-CN"/>
        </w:rPr>
        <w:t xml:space="preserve">For a configured grant Type 2, </w:t>
      </w:r>
      <w:r w:rsidRPr="00CE237C">
        <w:rPr>
          <w:noProof/>
          <w:lang w:eastAsia="ko-KR"/>
        </w:rPr>
        <w:t>t</w:t>
      </w:r>
      <w:r w:rsidRPr="00CE237C">
        <w:rPr>
          <w:noProof/>
        </w:rPr>
        <w:t xml:space="preserve">he MAC entity shall </w:t>
      </w:r>
      <w:r w:rsidRPr="00CE237C">
        <w:rPr>
          <w:noProof/>
          <w:lang w:eastAsia="ko-KR"/>
        </w:rPr>
        <w:t>clear</w:t>
      </w:r>
      <w:r w:rsidRPr="00CE237C">
        <w:rPr>
          <w:noProof/>
        </w:rPr>
        <w:t xml:space="preserve"> the configured uplink grant(s)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</w:rPr>
        <w:t>immediately after</w:t>
      </w:r>
      <w:r w:rsidRPr="00CE237C">
        <w:rPr>
          <w:noProof/>
          <w:lang w:eastAsia="zh-CN"/>
        </w:rPr>
        <w:t xml:space="preserve"> </w:t>
      </w:r>
      <w:r w:rsidRPr="00CE237C">
        <w:t xml:space="preserve">first transmission of </w:t>
      </w:r>
      <w:r w:rsidRPr="00CE237C">
        <w:rPr>
          <w:noProof/>
          <w:lang w:eastAsia="ko-KR"/>
        </w:rPr>
        <w:t>Configured Grant C</w:t>
      </w:r>
      <w:r w:rsidRPr="00CE237C">
        <w:rPr>
          <w:noProof/>
        </w:rPr>
        <w:t>onfirmation MAC C</w:t>
      </w:r>
      <w:r w:rsidRPr="00CE237C">
        <w:rPr>
          <w:noProof/>
          <w:lang w:eastAsia="ko-KR"/>
        </w:rPr>
        <w:t>E</w:t>
      </w:r>
      <w:r w:rsidRPr="00CE237C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CE237C">
        <w:rPr>
          <w:noProof/>
        </w:rPr>
        <w:t xml:space="preserve"> </w:t>
      </w:r>
      <w:r w:rsidRPr="00CE237C">
        <w:rPr>
          <w:rFonts w:eastAsia="Malgun Gothic"/>
          <w:noProof/>
          <w:lang w:eastAsia="zh-CN"/>
        </w:rPr>
        <w:t>which confirms</w:t>
      </w:r>
      <w:r w:rsidRPr="00CE237C">
        <w:rPr>
          <w:noProof/>
        </w:rPr>
        <w:t xml:space="preserve"> the </w:t>
      </w:r>
      <w:r w:rsidRPr="00CE237C">
        <w:rPr>
          <w:noProof/>
          <w:lang w:eastAsia="ko-KR"/>
        </w:rPr>
        <w:t>configured uplink grant deactivation</w:t>
      </w:r>
      <w:r w:rsidRPr="00CE237C">
        <w:rPr>
          <w:noProof/>
        </w:rPr>
        <w:t>.</w:t>
      </w:r>
    </w:p>
    <w:p w14:paraId="18E9EC3C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Retransmissions use:</w:t>
      </w:r>
    </w:p>
    <w:p w14:paraId="61187597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repetition of configured uplink grants; or</w:t>
      </w:r>
    </w:p>
    <w:p w14:paraId="0263F9C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received uplink grants addressed to CS-RNTI; or</w:t>
      </w:r>
    </w:p>
    <w:p w14:paraId="4B5CB344" w14:textId="4F7D1BA8" w:rsidR="00950FB0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lang w:eastAsia="ko-KR"/>
        </w:rPr>
        <w:t xml:space="preserve">configured uplink grants with </w:t>
      </w:r>
      <w:r w:rsidRPr="00CE237C">
        <w:rPr>
          <w:i/>
          <w:iCs/>
          <w:lang w:eastAsia="ko-KR"/>
        </w:rPr>
        <w:t>cg-</w:t>
      </w:r>
      <w:proofErr w:type="spellStart"/>
      <w:r w:rsidRPr="00CE237C">
        <w:rPr>
          <w:i/>
          <w:iCs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or </w:t>
      </w:r>
      <w:r w:rsidRPr="00CE237C">
        <w:rPr>
          <w:i/>
          <w:lang w:eastAsia="ko-KR"/>
        </w:rPr>
        <w:t>cg-SDT-</w:t>
      </w:r>
      <w:proofErr w:type="spellStart"/>
      <w:r w:rsidRPr="00CE237C">
        <w:rPr>
          <w:i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configured</w:t>
      </w:r>
      <w:r w:rsidRPr="00CE237C">
        <w:rPr>
          <w:noProof/>
          <w:lang w:eastAsia="ko-KR"/>
        </w:rPr>
        <w:t>.</w:t>
      </w:r>
      <w:bookmarkEnd w:id="2"/>
    </w:p>
    <w:p w14:paraId="39A45297" w14:textId="3AAC37FB" w:rsidR="00950FB0" w:rsidRPr="00950FB0" w:rsidRDefault="00950FB0" w:rsidP="00950FB0">
      <w:pPr>
        <w:pStyle w:val="Heading3"/>
        <w:rPr>
          <w:b/>
          <w:lang w:eastAsia="ko-KR"/>
        </w:rPr>
      </w:pPr>
      <w:r w:rsidRPr="00950FB0">
        <w:rPr>
          <w:b/>
          <w:lang w:eastAsia="ko-KR"/>
        </w:rPr>
        <w:t xml:space="preserve">Alternate </w:t>
      </w:r>
      <w:r>
        <w:rPr>
          <w:b/>
          <w:lang w:eastAsia="ko-KR"/>
        </w:rPr>
        <w:t>2</w:t>
      </w:r>
    </w:p>
    <w:p w14:paraId="7A8050BB" w14:textId="77777777" w:rsidR="00591F55" w:rsidRPr="00CE237C" w:rsidRDefault="00591F55" w:rsidP="00591F55">
      <w:pPr>
        <w:pStyle w:val="Heading3"/>
        <w:rPr>
          <w:lang w:eastAsia="ko-KR"/>
        </w:rPr>
      </w:pPr>
      <w:r w:rsidRPr="00CE237C">
        <w:rPr>
          <w:lang w:eastAsia="ko-KR"/>
        </w:rPr>
        <w:t>5.8.2</w:t>
      </w:r>
      <w:r w:rsidRPr="00CE237C">
        <w:rPr>
          <w:lang w:eastAsia="ko-KR"/>
        </w:rPr>
        <w:tab/>
        <w:t>Uplink</w:t>
      </w:r>
    </w:p>
    <w:p w14:paraId="27A608CD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There are two types of transmission without dynamic grant:</w:t>
      </w:r>
    </w:p>
    <w:p w14:paraId="27AC657C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1 where an uplink grant is provided by RRC, and stored as configured uplink grant;</w:t>
      </w:r>
    </w:p>
    <w:p w14:paraId="1BBE04B1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14:paraId="63C6A815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CE237C">
        <w:rPr>
          <w:rFonts w:eastAsia="Malgun Gothic"/>
          <w:noProof/>
          <w:lang w:eastAsia="ko-KR"/>
        </w:rPr>
        <w:t>in the same BWP</w:t>
      </w:r>
      <w:r w:rsidRPr="00CE237C">
        <w:rPr>
          <w:noProof/>
          <w:lang w:eastAsia="ko-KR"/>
        </w:rPr>
        <w:t xml:space="preserve">. For Type 2, activation and deactivation are independent among the Serving Cells. For the same </w:t>
      </w:r>
      <w:r w:rsidRPr="00CE237C">
        <w:rPr>
          <w:rFonts w:eastAsia="Malgun Gothic"/>
          <w:noProof/>
          <w:lang w:eastAsia="ko-KR"/>
        </w:rPr>
        <w:t>BWP</w:t>
      </w:r>
      <w:r w:rsidRPr="00CE237C">
        <w:rPr>
          <w:noProof/>
          <w:lang w:eastAsia="ko-KR"/>
        </w:rPr>
        <w:t xml:space="preserve">, the MAC entity </w:t>
      </w:r>
      <w:r w:rsidRPr="00CE237C">
        <w:rPr>
          <w:rFonts w:eastAsia="Malgun Gothic"/>
          <w:noProof/>
          <w:lang w:eastAsia="ko-KR"/>
        </w:rPr>
        <w:t>can be</w:t>
      </w:r>
      <w:r w:rsidRPr="00CE237C">
        <w:rPr>
          <w:noProof/>
          <w:lang w:eastAsia="ko-KR"/>
        </w:rPr>
        <w:t xml:space="preserve"> configured with </w:t>
      </w:r>
      <w:r w:rsidRPr="00CE237C">
        <w:rPr>
          <w:rFonts w:eastAsia="Malgun Gothic"/>
          <w:noProof/>
          <w:lang w:eastAsia="ko-KR"/>
        </w:rPr>
        <w:t xml:space="preserve">both </w:t>
      </w:r>
      <w:r w:rsidRPr="00CE237C">
        <w:rPr>
          <w:noProof/>
          <w:lang w:eastAsia="ko-KR"/>
        </w:rPr>
        <w:t xml:space="preserve">Type 1 </w:t>
      </w:r>
      <w:r w:rsidRPr="00CE237C">
        <w:rPr>
          <w:rFonts w:eastAsia="Malgun Gothic"/>
          <w:noProof/>
          <w:lang w:eastAsia="ko-KR"/>
        </w:rPr>
        <w:t xml:space="preserve">and </w:t>
      </w:r>
      <w:r w:rsidRPr="00CE237C">
        <w:rPr>
          <w:noProof/>
          <w:lang w:eastAsia="ko-KR"/>
        </w:rPr>
        <w:t>Type 2.</w:t>
      </w:r>
    </w:p>
    <w:p w14:paraId="572B06CB" w14:textId="77777777" w:rsidR="00591F55" w:rsidRPr="00CE237C" w:rsidRDefault="00591F55" w:rsidP="00591F55">
      <w:pPr>
        <w:rPr>
          <w:lang w:eastAsia="ko-KR"/>
        </w:rPr>
      </w:pPr>
      <w:r w:rsidRPr="00CE237C">
        <w:rPr>
          <w:lang w:eastAsia="zh-CN"/>
        </w:rPr>
        <w:t>Only configured grant Type 1 can be configured for CG-SDT. CG-SDT can only be configured on initial BWP.</w:t>
      </w:r>
    </w:p>
    <w:p w14:paraId="28B0796E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1 is configured:</w:t>
      </w:r>
    </w:p>
    <w:p w14:paraId="152F4914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retransmission;</w:t>
      </w:r>
    </w:p>
    <w:p w14:paraId="52134F1E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</w:rPr>
        <w:t>cg-SDT-CS-RNTI</w:t>
      </w:r>
      <w:r w:rsidRPr="00CE237C">
        <w:rPr>
          <w:noProof/>
          <w:lang w:eastAsia="ko-KR"/>
        </w:rPr>
        <w:t>: CS-RNTI for CG-SDT retransmission;</w:t>
      </w:r>
    </w:p>
    <w:p w14:paraId="49CF1D58" w14:textId="77777777" w:rsidR="00591F55" w:rsidRPr="00CE237C" w:rsidRDefault="00591F55" w:rsidP="00591F55">
      <w:pPr>
        <w:pStyle w:val="B1"/>
        <w:rPr>
          <w:lang w:eastAsia="ko-KR"/>
        </w:rPr>
      </w:pPr>
      <w:r w:rsidRPr="00CE237C">
        <w:rPr>
          <w:lang w:eastAsia="ko-KR"/>
        </w:rPr>
        <w:t>-</w:t>
      </w:r>
      <w:r w:rsidRPr="00CE237C">
        <w:rPr>
          <w:lang w:eastAsia="ko-KR"/>
        </w:rPr>
        <w:tab/>
      </w:r>
      <w:r w:rsidRPr="00CE237C">
        <w:rPr>
          <w:i/>
          <w:lang w:eastAsia="ko-KR"/>
        </w:rPr>
        <w:t>cg-SDT-RSRP-ThresholdSSB</w:t>
      </w:r>
      <w:r w:rsidRPr="00CE237C">
        <w:rPr>
          <w:lang w:eastAsia="ko-KR"/>
        </w:rPr>
        <w:t>: an RSRP threshold configured for SSB selection for CG-SDT;</w:t>
      </w:r>
    </w:p>
    <w:p w14:paraId="29A5A4F1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1;</w:t>
      </w:r>
    </w:p>
    <w:p w14:paraId="52B5819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: Offset of a resource with respect to SFN = </w:t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 in time domain;</w:t>
      </w:r>
    </w:p>
    <w:p w14:paraId="1838BDF2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timeDomainAllocation</w:t>
      </w:r>
      <w:r w:rsidRPr="00CE237C">
        <w:rPr>
          <w:noProof/>
          <w:lang w:eastAsia="ko-KR"/>
        </w:rPr>
        <w:t xml:space="preserve">: Allocation of configured uplink grant in time domain which contains </w:t>
      </w:r>
      <w:r w:rsidRPr="00CE237C">
        <w:rPr>
          <w:i/>
          <w:noProof/>
          <w:lang w:eastAsia="ko-KR"/>
        </w:rPr>
        <w:t>startSymbolAndLength</w:t>
      </w:r>
      <w:r w:rsidRPr="00CE237C">
        <w:rPr>
          <w:noProof/>
          <w:lang w:eastAsia="ko-KR"/>
        </w:rPr>
        <w:t xml:space="preserve"> (i.e.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in TS 38.214 [7])</w:t>
      </w:r>
      <w:r w:rsidRPr="00CE237C">
        <w:rPr>
          <w:rFonts w:eastAsia="Malgun Gothic"/>
          <w:lang w:eastAsia="ko-KR"/>
        </w:rPr>
        <w:t xml:space="preserve"> or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(i.e. </w:t>
      </w:r>
      <w:r w:rsidRPr="00CE237C">
        <w:rPr>
          <w:rFonts w:eastAsia="Malgun Gothic"/>
          <w:i/>
          <w:lang w:eastAsia="ko-KR"/>
        </w:rPr>
        <w:t>S</w:t>
      </w:r>
      <w:r w:rsidRPr="00CE237C">
        <w:rPr>
          <w:rFonts w:eastAsia="Malgun Gothic"/>
          <w:lang w:eastAsia="ko-KR"/>
        </w:rPr>
        <w:t xml:space="preserve"> in TS 38.214 [7])</w:t>
      </w:r>
      <w:r w:rsidRPr="00CE237C">
        <w:rPr>
          <w:noProof/>
          <w:lang w:eastAsia="ko-KR"/>
        </w:rPr>
        <w:t>;</w:t>
      </w:r>
    </w:p>
    <w:p w14:paraId="53DBA2B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2BFE09FE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4BD2220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;</w:t>
      </w:r>
    </w:p>
    <w:p w14:paraId="576F33D7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rFonts w:eastAsia="Malgun Gothic"/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14:paraId="602490C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parameters when the configured grant Type 2 is configured:</w:t>
      </w:r>
    </w:p>
    <w:p w14:paraId="75D2FBAE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lastRenderedPageBreak/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cs-RNTI</w:t>
      </w:r>
      <w:r w:rsidRPr="00CE237C">
        <w:rPr>
          <w:noProof/>
          <w:lang w:eastAsia="ko-KR"/>
        </w:rPr>
        <w:t>: CS-RNTI for activation, deactivation, and retransmission;</w:t>
      </w:r>
    </w:p>
    <w:p w14:paraId="3A0E36C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: periodicity of the configured grant Type 2;</w:t>
      </w:r>
    </w:p>
    <w:p w14:paraId="4E59223A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nrofHARQ-Processes</w:t>
      </w:r>
      <w:r w:rsidRPr="00CE237C">
        <w:rPr>
          <w:noProof/>
          <w:lang w:eastAsia="ko-KR"/>
        </w:rPr>
        <w:t>: the number of HARQ processes for configured grant;</w:t>
      </w:r>
    </w:p>
    <w:p w14:paraId="4C82D70C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</w:t>
      </w:r>
      <w:r w:rsidRPr="00CE237C">
        <w:rPr>
          <w:noProof/>
          <w:lang w:eastAsia="ko-KR"/>
        </w:rPr>
        <w:t xml:space="preserve">: offset of HARQ process for configured grant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 xml:space="preserve"> for operation with shared spectrum channel access;</w:t>
      </w:r>
    </w:p>
    <w:p w14:paraId="5280C83E" w14:textId="77777777" w:rsidR="00591F55" w:rsidRPr="00CE237C" w:rsidRDefault="00591F55" w:rsidP="00591F55">
      <w:pPr>
        <w:pStyle w:val="B1"/>
        <w:rPr>
          <w:rFonts w:eastAsia="Malgun Gothic"/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harq-ProcID-Offset2</w:t>
      </w:r>
      <w:r w:rsidRPr="00CE237C">
        <w:rPr>
          <w:noProof/>
          <w:lang w:eastAsia="ko-KR"/>
        </w:rPr>
        <w:t xml:space="preserve">: offset of HARQ process for configured grant not configured with </w:t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.</w:t>
      </w:r>
    </w:p>
    <w:p w14:paraId="318EC70B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RRC configures the following parameter when retransmissions on configured uplink grant is configured:</w:t>
      </w:r>
    </w:p>
    <w:p w14:paraId="4D76C6A3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noProof/>
          <w:lang w:eastAsia="ko-KR"/>
        </w:rPr>
        <w:t>cg-RetransmissionTimer</w:t>
      </w:r>
      <w:r w:rsidRPr="00CE237C">
        <w:rPr>
          <w:noProof/>
          <w:lang w:eastAsia="ko-KR"/>
        </w:rPr>
        <w:t>: the duration after a configured grant (re)transmission of a HARQ process when the UE shall not autonomously retransmit that HARQ process;</w:t>
      </w:r>
    </w:p>
    <w:p w14:paraId="60AF4CA8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i/>
          <w:iCs/>
          <w:noProof/>
          <w:lang w:eastAsia="ko-KR"/>
        </w:rPr>
        <w:t>cg-SDT-RetransmissionTimer</w:t>
      </w:r>
      <w:r w:rsidRPr="00CE237C">
        <w:rPr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process.</w:t>
      </w:r>
    </w:p>
    <w:p w14:paraId="401CA305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Upon configuration of a configured grant Type 1 for a BWP of a Serving Cell by upper layers, the MAC entity shall:</w:t>
      </w:r>
    </w:p>
    <w:p w14:paraId="25A6D66D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>store the uplink grant provided by upper layers as a configured uplink grant for the indicated BWP of the Serving Cell;</w:t>
      </w:r>
    </w:p>
    <w:p w14:paraId="0C7CE4C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initialise or re-initialise the configured uplink grant to start in the symbol according to </w:t>
      </w:r>
      <w:r w:rsidRPr="00CE237C">
        <w:rPr>
          <w:i/>
          <w:noProof/>
          <w:lang w:eastAsia="ko-KR"/>
        </w:rPr>
        <w:t>timeDomainOffset</w:t>
      </w:r>
      <w:r w:rsidRPr="00CE237C">
        <w:rPr>
          <w:noProof/>
          <w:lang w:eastAsia="ko-KR"/>
        </w:rPr>
        <w:t xml:space="preserve">, </w:t>
      </w:r>
      <w:r w:rsidRPr="00CE237C">
        <w:rPr>
          <w:i/>
          <w:noProof/>
          <w:lang w:eastAsia="ko-KR"/>
        </w:rPr>
        <w:t>timeReferenceSFN</w:t>
      </w:r>
      <w:r w:rsidRPr="00CE237C">
        <w:rPr>
          <w:noProof/>
          <w:lang w:eastAsia="ko-KR"/>
        </w:rPr>
        <w:t xml:space="preserve">, and </w:t>
      </w:r>
      <w:r w:rsidRPr="00CE237C">
        <w:rPr>
          <w:i/>
          <w:noProof/>
          <w:lang w:eastAsia="ko-KR"/>
        </w:rPr>
        <w:t>S</w:t>
      </w:r>
      <w:r w:rsidRPr="00CE237C">
        <w:rPr>
          <w:noProof/>
          <w:lang w:eastAsia="ko-KR"/>
        </w:rPr>
        <w:t xml:space="preserve"> (derived from </w:t>
      </w:r>
      <w:r w:rsidRPr="00CE237C">
        <w:rPr>
          <w:i/>
          <w:noProof/>
          <w:lang w:eastAsia="ko-KR"/>
        </w:rPr>
        <w:t>SLIV</w:t>
      </w:r>
      <w:r w:rsidRPr="00CE237C">
        <w:rPr>
          <w:noProof/>
          <w:lang w:eastAsia="ko-KR"/>
        </w:rPr>
        <w:t xml:space="preserve"> </w:t>
      </w:r>
      <w:r w:rsidRPr="00CE237C">
        <w:rPr>
          <w:rFonts w:eastAsia="Malgun Gothic"/>
          <w:lang w:eastAsia="ko-KR"/>
        </w:rPr>
        <w:t xml:space="preserve">or provided by </w:t>
      </w:r>
      <w:proofErr w:type="spellStart"/>
      <w:r w:rsidRPr="00CE237C">
        <w:rPr>
          <w:rFonts w:eastAsia="Malgun Gothic"/>
          <w:i/>
          <w:lang w:eastAsia="ko-KR"/>
        </w:rPr>
        <w:t>startSymbol</w:t>
      </w:r>
      <w:proofErr w:type="spellEnd"/>
      <w:r w:rsidRPr="00CE237C">
        <w:rPr>
          <w:rFonts w:eastAsia="Malgun Gothic"/>
          <w:lang w:eastAsia="ko-KR"/>
        </w:rPr>
        <w:t xml:space="preserve"> </w:t>
      </w:r>
      <w:r w:rsidRPr="00CE237C">
        <w:rPr>
          <w:noProof/>
          <w:lang w:eastAsia="ko-KR"/>
        </w:rPr>
        <w:t xml:space="preserve">as specified in TS 38.214 [7]), and to reoccur with </w:t>
      </w:r>
      <w:r w:rsidRPr="00CE237C">
        <w:rPr>
          <w:i/>
          <w:noProof/>
          <w:lang w:eastAsia="ko-KR"/>
        </w:rPr>
        <w:t>periodicity</w:t>
      </w:r>
      <w:r w:rsidRPr="00CE237C">
        <w:rPr>
          <w:noProof/>
          <w:lang w:eastAsia="ko-KR"/>
        </w:rPr>
        <w:t>.</w:t>
      </w:r>
    </w:p>
    <w:p w14:paraId="2E60425D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1,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3DDEAE7F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(</w:t>
      </w:r>
      <w:r w:rsidRPr="00CE237C">
        <w:rPr>
          <w:rFonts w:eastAsia="Malgun Gothic"/>
          <w:i/>
          <w:lang w:eastAsia="ko-KR"/>
        </w:rPr>
        <w:t>timeReferenceSFN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numberOfSlotsPerFrame</w:t>
      </w:r>
      <w:r w:rsidRPr="00CE237C">
        <w:rPr>
          <w:rFonts w:eastAsia="Malgun Gothic"/>
          <w:lang w:eastAsia="ko-KR"/>
        </w:rPr>
        <w:t xml:space="preserve"> × </w:t>
      </w:r>
      <w:r w:rsidRPr="00CE237C">
        <w:rPr>
          <w:rFonts w:eastAsia="Malgun Gothic"/>
          <w:i/>
          <w:lang w:eastAsia="ko-KR"/>
        </w:rPr>
        <w:t>numberOfSymbolsPerSlot</w:t>
      </w:r>
      <w:r w:rsidRPr="00CE237C">
        <w:rPr>
          <w:rFonts w:eastAsia="Malgun Gothic"/>
          <w:lang w:eastAsia="ko-KR"/>
        </w:rPr>
        <w:br/>
      </w:r>
      <w:r w:rsidRPr="00CE237C">
        <w:rPr>
          <w:rFonts w:eastAsia="Malgun Gothic"/>
          <w:lang w:eastAsia="ko-KR"/>
        </w:rPr>
        <w:tab/>
        <w:t xml:space="preserve">+ </w:t>
      </w:r>
      <w:r w:rsidRPr="00CE237C">
        <w:rPr>
          <w:i/>
          <w:lang w:eastAsia="ko-KR"/>
        </w:rPr>
        <w:t>timeDomainOffset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22D90745" w14:textId="77777777" w:rsidR="00591F55" w:rsidRPr="00CE237C" w:rsidRDefault="00591F55" w:rsidP="00591F55">
      <w:pPr>
        <w:rPr>
          <w:lang w:eastAsia="zh-CN"/>
        </w:rPr>
      </w:pPr>
      <w:r w:rsidRPr="00CE237C">
        <w:rPr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CE237C">
        <w:rPr>
          <w:rFonts w:eastAsia="SimSun"/>
          <w:lang w:eastAsia="zh-CN"/>
        </w:rPr>
        <w:t>uplink</w:t>
      </w:r>
      <w:r w:rsidRPr="00CE237C">
        <w:rPr>
          <w:lang w:eastAsia="zh-CN"/>
        </w:rPr>
        <w:t xml:space="preserve"> grant valid according to TS 38.214 [7] for which the above formula is satisfied, the MAC entity shall:</w:t>
      </w:r>
    </w:p>
    <w:p w14:paraId="7AF8A054" w14:textId="77777777" w:rsidR="00591F55" w:rsidRPr="00CE237C" w:rsidRDefault="00591F55" w:rsidP="00591F55">
      <w:pPr>
        <w:pStyle w:val="B1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14:paraId="2F2BB48C" w14:textId="77777777" w:rsidR="00591F55" w:rsidRPr="00CE237C" w:rsidRDefault="00591F55" w:rsidP="00591F55">
      <w:pPr>
        <w:pStyle w:val="B2"/>
        <w:rPr>
          <w:rFonts w:eastAsia="DengXian"/>
          <w:lang w:eastAsia="zh-CN"/>
        </w:rPr>
      </w:pPr>
      <w:r w:rsidRPr="00CE237C">
        <w:rPr>
          <w:rFonts w:eastAsia="DengXian"/>
          <w:lang w:eastAsia="zh-CN"/>
        </w:rPr>
        <w:t>2&gt;</w:t>
      </w:r>
      <w:r w:rsidRPr="00CE237C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14:paraId="3ABA266B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select this SSB;</w:t>
      </w:r>
    </w:p>
    <w:p w14:paraId="12609C42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indicate the SSB index corresponding to the configured uplink grant to the lower layer;</w:t>
      </w:r>
    </w:p>
    <w:p w14:paraId="1F574B19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consider this configured uplink grant as valid.</w:t>
      </w:r>
    </w:p>
    <w:p w14:paraId="7898219F" w14:textId="77777777" w:rsidR="00591F55" w:rsidRPr="00CE237C" w:rsidRDefault="00591F55" w:rsidP="00591F55">
      <w:pPr>
        <w:pStyle w:val="B1"/>
        <w:rPr>
          <w:lang w:eastAsia="zh-CN"/>
        </w:rPr>
      </w:pPr>
      <w:r w:rsidRPr="00CE237C">
        <w:rPr>
          <w:rFonts w:eastAsia="DengXian"/>
          <w:lang w:eastAsia="zh-CN"/>
        </w:rPr>
        <w:t>1&gt;</w:t>
      </w:r>
      <w:r w:rsidRPr="00CE237C">
        <w:rPr>
          <w:rFonts w:eastAsia="DengXian"/>
          <w:lang w:eastAsia="zh-CN"/>
        </w:rPr>
        <w:tab/>
        <w:t xml:space="preserve">else if at least one SSB </w:t>
      </w:r>
      <w:r w:rsidRPr="00CE237C">
        <w:rPr>
          <w:rFonts w:eastAsia="DengXian"/>
          <w:kern w:val="2"/>
          <w:lang w:eastAsia="zh-CN"/>
        </w:rPr>
        <w:t>configured for CG-SDT</w:t>
      </w:r>
      <w:r w:rsidRPr="00CE237C">
        <w:rPr>
          <w:rFonts w:eastAsia="DengXian"/>
          <w:lang w:eastAsia="zh-CN"/>
        </w:rPr>
        <w:t xml:space="preserve"> with SS-RSRP above </w:t>
      </w:r>
      <w:r w:rsidRPr="00CE237C">
        <w:rPr>
          <w:rFonts w:eastAsia="DengXian"/>
          <w:i/>
          <w:lang w:eastAsia="zh-CN"/>
        </w:rPr>
        <w:t>cg-SDT-RSRP-ThresholdSSB</w:t>
      </w:r>
      <w:r w:rsidRPr="00CE237C">
        <w:rPr>
          <w:rFonts w:eastAsia="DengXian"/>
          <w:lang w:eastAsia="zh-CN"/>
        </w:rPr>
        <w:t xml:space="preserve"> is available:</w:t>
      </w:r>
    </w:p>
    <w:p w14:paraId="7F4EBBE8" w14:textId="77777777" w:rsidR="00591F55" w:rsidRPr="00CE237C" w:rsidRDefault="00591F55" w:rsidP="00591F55">
      <w:pPr>
        <w:pStyle w:val="B2"/>
        <w:rPr>
          <w:lang w:eastAsia="zh-CN"/>
        </w:rPr>
      </w:pPr>
      <w:r w:rsidRPr="00CE237C">
        <w:rPr>
          <w:lang w:eastAsia="zh-CN"/>
        </w:rPr>
        <w:t>2&gt;</w:t>
      </w:r>
      <w:r w:rsidRPr="00CE237C">
        <w:rPr>
          <w:lang w:eastAsia="zh-CN"/>
        </w:rPr>
        <w:tab/>
        <w:t xml:space="preserve">if </w:t>
      </w:r>
      <w:r w:rsidRPr="00CE237C">
        <w:rPr>
          <w:rFonts w:eastAsia="SimSun"/>
          <w:lang w:eastAsia="zh-CN"/>
        </w:rPr>
        <w:t>at least one</w:t>
      </w:r>
      <w:r w:rsidRPr="00CE237C">
        <w:rPr>
          <w:lang w:eastAsia="zh-CN"/>
        </w:rPr>
        <w:t xml:space="preserve"> SSB corresponding to the configured uplink grant </w:t>
      </w:r>
      <w:r w:rsidRPr="00CE237C">
        <w:rPr>
          <w:rFonts w:eastAsia="SimSun"/>
          <w:lang w:eastAsia="zh-CN"/>
        </w:rPr>
        <w:t>with SS-RSRP</w:t>
      </w:r>
      <w:r w:rsidRPr="00CE237C">
        <w:rPr>
          <w:lang w:eastAsia="zh-CN"/>
        </w:rPr>
        <w:t xml:space="preserve"> above the </w:t>
      </w:r>
      <w:r w:rsidRPr="00CE237C">
        <w:rPr>
          <w:i/>
          <w:lang w:eastAsia="zh-CN"/>
        </w:rPr>
        <w:t>cg-SDT-RSRP-ThresholdSSB</w:t>
      </w:r>
      <w:r w:rsidRPr="00CE237C">
        <w:rPr>
          <w:rFonts w:eastAsia="SimSun"/>
          <w:iCs/>
          <w:lang w:eastAsia="zh-CN"/>
        </w:rPr>
        <w:t xml:space="preserve"> is available</w:t>
      </w:r>
      <w:r w:rsidRPr="00CE237C">
        <w:rPr>
          <w:lang w:eastAsia="zh-CN"/>
        </w:rPr>
        <w:t>:</w:t>
      </w:r>
    </w:p>
    <w:p w14:paraId="0A8BA9E5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3&gt;</w:t>
      </w:r>
      <w:r w:rsidRPr="00CE237C">
        <w:rPr>
          <w:rFonts w:eastAsia="SimSun"/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14:paraId="2B017E59" w14:textId="77777777" w:rsidR="00591F55" w:rsidRPr="00CE237C" w:rsidRDefault="00591F55" w:rsidP="00591F55">
      <w:pPr>
        <w:pStyle w:val="B4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4&gt;</w:t>
      </w:r>
      <w:r w:rsidRPr="00CE237C">
        <w:rPr>
          <w:rFonts w:eastAsia="SimSun"/>
          <w:lang w:eastAsia="zh-CN"/>
        </w:rPr>
        <w:tab/>
        <w:t xml:space="preserve">select an SSB with SS-RSRP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 xml:space="preserve"> amongst the SSB(s) associated with the configured uplink grant.</w:t>
      </w:r>
    </w:p>
    <w:p w14:paraId="7358F319" w14:textId="77777777" w:rsidR="00591F55" w:rsidRPr="00CE237C" w:rsidRDefault="00591F55" w:rsidP="00591F55">
      <w:pPr>
        <w:pStyle w:val="B3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lastRenderedPageBreak/>
        <w:t>3&gt;</w:t>
      </w:r>
      <w:r w:rsidRPr="00CE237C">
        <w:rPr>
          <w:rFonts w:eastAsia="SimSun"/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14:paraId="3672ECF6" w14:textId="77777777" w:rsidR="00591F55" w:rsidRPr="00CE237C" w:rsidRDefault="00591F55" w:rsidP="00591F55">
      <w:pPr>
        <w:pStyle w:val="B4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4&gt;</w:t>
      </w:r>
      <w:r w:rsidRPr="00CE237C">
        <w:rPr>
          <w:rFonts w:eastAsia="SimSun"/>
          <w:lang w:eastAsia="zh-CN"/>
        </w:rPr>
        <w:tab/>
        <w:t xml:space="preserve">if SS-RSRP of the SSB selected for the previous transmission for CG-SDT is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 xml:space="preserve"> and this SSB is associated with this configured uplink grant:</w:t>
      </w:r>
    </w:p>
    <w:p w14:paraId="71F95BFA" w14:textId="77777777" w:rsidR="00591F55" w:rsidRPr="00CE237C" w:rsidRDefault="00591F55" w:rsidP="00591F55">
      <w:pPr>
        <w:pStyle w:val="B5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5&gt;</w:t>
      </w:r>
      <w:r w:rsidRPr="00CE237C">
        <w:rPr>
          <w:rFonts w:eastAsia="SimSun"/>
          <w:lang w:eastAsia="zh-CN"/>
        </w:rPr>
        <w:tab/>
        <w:t>select this SSB.</w:t>
      </w:r>
    </w:p>
    <w:p w14:paraId="064A7205" w14:textId="77777777" w:rsidR="00591F55" w:rsidRPr="00CE237C" w:rsidRDefault="00591F55" w:rsidP="00591F55">
      <w:pPr>
        <w:pStyle w:val="B4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4&gt;</w:t>
      </w:r>
      <w:r w:rsidRPr="00CE237C">
        <w:rPr>
          <w:rFonts w:eastAsia="SimSun"/>
          <w:lang w:eastAsia="zh-CN"/>
        </w:rPr>
        <w:tab/>
        <w:t xml:space="preserve">else if SS-RSRP of the SSB selected for the previous transmission for CG-SDT is not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>:</w:t>
      </w:r>
    </w:p>
    <w:p w14:paraId="7104E861" w14:textId="77777777" w:rsidR="00591F55" w:rsidRPr="00CE237C" w:rsidRDefault="00591F55" w:rsidP="00591F55">
      <w:pPr>
        <w:pStyle w:val="B5"/>
        <w:rPr>
          <w:rFonts w:eastAsia="SimSun"/>
          <w:lang w:eastAsia="zh-CN"/>
        </w:rPr>
      </w:pPr>
      <w:r w:rsidRPr="00CE237C">
        <w:rPr>
          <w:rFonts w:eastAsia="SimSun"/>
          <w:lang w:eastAsia="zh-CN"/>
        </w:rPr>
        <w:t>5&gt;</w:t>
      </w:r>
      <w:r w:rsidRPr="00CE237C">
        <w:rPr>
          <w:rFonts w:eastAsia="SimSun"/>
          <w:lang w:eastAsia="zh-CN"/>
        </w:rPr>
        <w:tab/>
        <w:t xml:space="preserve">select an SSB with SS-RSRP above </w:t>
      </w:r>
      <w:r w:rsidRPr="00CE237C">
        <w:rPr>
          <w:rFonts w:eastAsia="SimSun"/>
          <w:i/>
          <w:lang w:eastAsia="zh-CN"/>
        </w:rPr>
        <w:t>cg-SDT-RSRP-ThresholdSSB</w:t>
      </w:r>
      <w:r w:rsidRPr="00CE237C">
        <w:rPr>
          <w:rFonts w:eastAsia="SimSun"/>
          <w:lang w:eastAsia="zh-CN"/>
        </w:rPr>
        <w:t xml:space="preserve"> amongst the SSB(s) associated with the configured uplink grant.</w:t>
      </w:r>
    </w:p>
    <w:p w14:paraId="6453C4C7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if SSB is selected above:</w:t>
      </w:r>
    </w:p>
    <w:p w14:paraId="7CB0E3BA" w14:textId="77777777" w:rsidR="00591F55" w:rsidRPr="00CE237C" w:rsidRDefault="00591F55" w:rsidP="00591F55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>indicate the SSB index to the lower layer;</w:t>
      </w:r>
    </w:p>
    <w:p w14:paraId="291D43D1" w14:textId="77777777" w:rsidR="00591F55" w:rsidRPr="00CE237C" w:rsidRDefault="00591F55" w:rsidP="00591F55">
      <w:pPr>
        <w:pStyle w:val="B4"/>
        <w:rPr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</w:r>
      <w:r w:rsidRPr="00CE237C">
        <w:rPr>
          <w:lang w:eastAsia="ko-KR"/>
        </w:rPr>
        <w:t xml:space="preserve">consider </w:t>
      </w:r>
      <w:r w:rsidRPr="00CE237C">
        <w:rPr>
          <w:rFonts w:eastAsia="Malgun Gothic"/>
          <w:lang w:eastAsia="ko-KR"/>
        </w:rPr>
        <w:t>this</w:t>
      </w:r>
      <w:r w:rsidRPr="00CE237C">
        <w:rPr>
          <w:lang w:eastAsia="ko-KR"/>
        </w:rPr>
        <w:t xml:space="preserve"> configured uplink grant </w:t>
      </w:r>
      <w:r w:rsidRPr="00CE237C">
        <w:rPr>
          <w:rFonts w:eastAsia="Malgun Gothic"/>
          <w:lang w:eastAsia="ko-KR"/>
        </w:rPr>
        <w:t>as valid.</w:t>
      </w:r>
    </w:p>
    <w:p w14:paraId="76DE2DF2" w14:textId="77777777" w:rsidR="00591F55" w:rsidRPr="00CE237C" w:rsidRDefault="00591F55" w:rsidP="00591F55">
      <w:pPr>
        <w:pStyle w:val="B1"/>
        <w:rPr>
          <w:rFonts w:eastAsia="SimSun"/>
        </w:rPr>
      </w:pPr>
      <w:r w:rsidRPr="00CE237C">
        <w:rPr>
          <w:lang w:eastAsia="zh-CN"/>
        </w:rPr>
        <w:t>1&gt;</w:t>
      </w:r>
      <w:r w:rsidRPr="00CE237C">
        <w:rPr>
          <w:lang w:eastAsia="zh-CN"/>
        </w:rPr>
        <w:tab/>
        <w:t>else:</w:t>
      </w:r>
    </w:p>
    <w:p w14:paraId="44959865" w14:textId="263C66A8" w:rsidR="00591F55" w:rsidRPr="00CE237C" w:rsidDel="00591F55" w:rsidRDefault="00591F55" w:rsidP="00591F55">
      <w:pPr>
        <w:pStyle w:val="B2"/>
        <w:rPr>
          <w:del w:id="12" w:author="Samsung (Anil)" w:date="2024-10-03T16:40:00Z"/>
          <w:lang w:eastAsia="zh-CN"/>
        </w:rPr>
      </w:pPr>
      <w:bookmarkStart w:id="13" w:name="_GoBack"/>
      <w:bookmarkEnd w:id="13"/>
      <w:del w:id="14" w:author="Samsung (Anil)" w:date="2024-10-03T16:40:00Z">
        <w:r w:rsidRPr="00CE237C" w:rsidDel="00591F55">
          <w:rPr>
            <w:lang w:eastAsia="zh-CN"/>
          </w:rPr>
          <w:delText>2&gt;</w:delText>
        </w:r>
        <w:r w:rsidRPr="00CE237C" w:rsidDel="00591F55">
          <w:rPr>
            <w:lang w:eastAsia="zh-CN"/>
          </w:rPr>
          <w:tab/>
          <w:delText>consider this configured uplink grant as not valid.</w:delText>
        </w:r>
      </w:del>
    </w:p>
    <w:p w14:paraId="3A0441B8" w14:textId="77777777" w:rsidR="00591F55" w:rsidRPr="00CE237C" w:rsidRDefault="00591F55" w:rsidP="00591F55">
      <w:pPr>
        <w:pStyle w:val="B2"/>
        <w:rPr>
          <w:lang w:eastAsia="zh-CN"/>
        </w:rPr>
      </w:pPr>
      <w:r w:rsidRPr="00CE237C">
        <w:rPr>
          <w:rFonts w:eastAsia="SimSun"/>
        </w:rPr>
        <w:t>2&gt;</w:t>
      </w:r>
      <w:r w:rsidRPr="00CE237C">
        <w:rPr>
          <w:rFonts w:eastAsia="SimSun"/>
        </w:rPr>
        <w:tab/>
        <w:t>if PDCCH addressed to C-RNTI after the initial transmission of the CG-SDT with CCCH message has been received</w:t>
      </w:r>
      <w:r w:rsidRPr="00CE237C">
        <w:rPr>
          <w:lang w:eastAsia="zh-CN"/>
        </w:rPr>
        <w:t>:</w:t>
      </w:r>
    </w:p>
    <w:p w14:paraId="505A0051" w14:textId="77777777" w:rsidR="00591F55" w:rsidRPr="00CE237C" w:rsidRDefault="00591F55" w:rsidP="00591F55">
      <w:pPr>
        <w:pStyle w:val="B3"/>
        <w:rPr>
          <w:lang w:eastAsia="zh-CN"/>
        </w:rPr>
      </w:pPr>
      <w:r w:rsidRPr="00CE237C">
        <w:rPr>
          <w:lang w:eastAsia="zh-CN"/>
        </w:rPr>
        <w:t>3&gt;</w:t>
      </w:r>
      <w:r w:rsidRPr="00CE237C">
        <w:rPr>
          <w:lang w:eastAsia="zh-CN"/>
        </w:rPr>
        <w:tab/>
        <w:t>if there is data available for transmission for at least one RB configured for SDT:</w:t>
      </w:r>
    </w:p>
    <w:p w14:paraId="27CB006A" w14:textId="77777777" w:rsidR="00591F55" w:rsidRPr="00CE237C" w:rsidRDefault="00591F55" w:rsidP="00591F55">
      <w:pPr>
        <w:pStyle w:val="B4"/>
        <w:rPr>
          <w:rFonts w:eastAsia="DengXian"/>
          <w:lang w:eastAsia="zh-CN"/>
        </w:rPr>
      </w:pPr>
      <w:r w:rsidRPr="00CE237C">
        <w:rPr>
          <w:lang w:eastAsia="zh-CN"/>
        </w:rPr>
        <w:t>4&gt;</w:t>
      </w:r>
      <w:r w:rsidRPr="00CE237C">
        <w:rPr>
          <w:lang w:eastAsia="zh-CN"/>
        </w:rPr>
        <w:tab/>
        <w:t>initiate Random Access procedure</w:t>
      </w:r>
      <w:r w:rsidRPr="00CE237C">
        <w:rPr>
          <w:rFonts w:eastAsia="DengXian"/>
          <w:lang w:eastAsia="zh-CN"/>
        </w:rPr>
        <w:t xml:space="preserve"> in clause 5.1.</w:t>
      </w:r>
    </w:p>
    <w:p w14:paraId="31DBA5F2" w14:textId="77777777" w:rsidR="00591F55" w:rsidRPr="00CE237C" w:rsidRDefault="00591F55" w:rsidP="00591F55">
      <w:pPr>
        <w:pStyle w:val="NO"/>
        <w:rPr>
          <w:rFonts w:eastAsia="DengXian"/>
          <w:lang w:eastAsia="zh-CN"/>
        </w:rPr>
      </w:pPr>
      <w:r w:rsidRPr="00CE237C">
        <w:rPr>
          <w:lang w:eastAsia="ko-KR"/>
        </w:rPr>
        <w:t>NOTE 1:</w:t>
      </w:r>
      <w:r w:rsidRPr="00CE237C">
        <w:rPr>
          <w:lang w:eastAsia="ko-KR"/>
        </w:rPr>
        <w:tab/>
        <w:t xml:space="preserve">When the UE determines if there is an SSB with SS-RSRP above </w:t>
      </w:r>
      <w:r w:rsidRPr="00CE237C">
        <w:rPr>
          <w:i/>
          <w:lang w:eastAsia="zh-CN"/>
        </w:rPr>
        <w:t>cg-SDT-RSRP-ThresholdSSB</w:t>
      </w:r>
      <w:r w:rsidRPr="00CE237C">
        <w:rPr>
          <w:lang w:eastAsia="ko-KR"/>
        </w:rPr>
        <w:t>, the UE uses the latest unfiltered L1-RSRP measurement.</w:t>
      </w:r>
    </w:p>
    <w:p w14:paraId="5279FAAC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After an uplink grant is configured for a configured grant Type 2, the MAC entity shall consider </w:t>
      </w:r>
      <w:r w:rsidRPr="00CE237C">
        <w:rPr>
          <w:rFonts w:eastAsia="Malgun Gothic"/>
          <w:noProof/>
          <w:lang w:eastAsia="ko-KR"/>
        </w:rPr>
        <w:t xml:space="preserve">sequentially </w:t>
      </w:r>
      <w:r w:rsidRPr="00CE237C">
        <w:rPr>
          <w:noProof/>
          <w:lang w:eastAsia="ko-KR"/>
        </w:rPr>
        <w:t xml:space="preserve">that the </w:t>
      </w:r>
      <w:r w:rsidRPr="00CE237C">
        <w:rPr>
          <w:lang w:eastAsia="ko-KR"/>
        </w:rPr>
        <w:t>N</w:t>
      </w:r>
      <w:r w:rsidRPr="00CE237C">
        <w:rPr>
          <w:vertAlign w:val="superscript"/>
          <w:lang w:eastAsia="ko-KR"/>
        </w:rPr>
        <w:t>th</w:t>
      </w:r>
      <w:r w:rsidRPr="00CE237C">
        <w:rPr>
          <w:noProof/>
          <w:lang w:eastAsia="ko-KR"/>
        </w:rPr>
        <w:t xml:space="preserve"> (N &gt;= 0) uplink grant </w:t>
      </w:r>
      <w:r w:rsidRPr="00CE237C">
        <w:rPr>
          <w:rFonts w:eastAsia="Malgun Gothic"/>
          <w:noProof/>
          <w:lang w:eastAsia="ko-KR"/>
        </w:rPr>
        <w:t>occurs in the</w:t>
      </w:r>
      <w:r w:rsidRPr="00CE237C">
        <w:rPr>
          <w:noProof/>
          <w:lang w:eastAsia="ko-KR"/>
        </w:rPr>
        <w:t xml:space="preserve"> symbol for which:</w:t>
      </w:r>
    </w:p>
    <w:p w14:paraId="2C927672" w14:textId="77777777" w:rsidR="00591F55" w:rsidRPr="00CE237C" w:rsidRDefault="00591F55" w:rsidP="00591F55">
      <w:pPr>
        <w:pStyle w:val="EQ"/>
        <w:rPr>
          <w:lang w:eastAsia="ko-KR"/>
        </w:rPr>
      </w:pPr>
      <w:r w:rsidRPr="00CE237C">
        <w:rPr>
          <w:lang w:eastAsia="ko-KR"/>
        </w:rPr>
        <w:tab/>
        <w:t xml:space="preserve">[(SFN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+ (slot number in the frame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 + symbol number in the slot] =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[(SFN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>+ slot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 xml:space="preserve"> + symbol</w:t>
      </w:r>
      <w:r w:rsidRPr="00CE237C">
        <w:rPr>
          <w:vertAlign w:val="subscript"/>
          <w:lang w:eastAsia="ko-KR"/>
        </w:rPr>
        <w:t>start time</w:t>
      </w:r>
      <w:r w:rsidRPr="00CE237C">
        <w:rPr>
          <w:lang w:eastAsia="ko-KR"/>
        </w:rPr>
        <w:t xml:space="preserve">) + N × </w:t>
      </w:r>
      <w:r w:rsidRPr="00CE237C">
        <w:rPr>
          <w:i/>
          <w:lang w:eastAsia="ko-KR"/>
        </w:rPr>
        <w:t>periodicity</w:t>
      </w:r>
      <w:r w:rsidRPr="00CE237C">
        <w:rPr>
          <w:lang w:eastAsia="ko-KR"/>
        </w:rPr>
        <w:t>]</w:t>
      </w:r>
      <w:r w:rsidRPr="00CE237C">
        <w:rPr>
          <w:lang w:eastAsia="ko-KR"/>
        </w:rPr>
        <w:br/>
      </w:r>
      <w:r w:rsidRPr="00CE237C">
        <w:rPr>
          <w:lang w:eastAsia="ko-KR"/>
        </w:rPr>
        <w:tab/>
        <w:t xml:space="preserve">modulo (1024 × </w:t>
      </w:r>
      <w:r w:rsidRPr="00CE237C">
        <w:rPr>
          <w:i/>
          <w:lang w:eastAsia="ko-KR"/>
        </w:rPr>
        <w:t>numberOfSlotsPerFrame</w:t>
      </w:r>
      <w:r w:rsidRPr="00CE237C">
        <w:rPr>
          <w:lang w:eastAsia="ko-KR"/>
        </w:rPr>
        <w:t xml:space="preserve"> × </w:t>
      </w:r>
      <w:r w:rsidRPr="00CE237C">
        <w:rPr>
          <w:i/>
          <w:lang w:eastAsia="ko-KR"/>
        </w:rPr>
        <w:t>numberOfSymbolsPerSlot</w:t>
      </w:r>
      <w:r w:rsidRPr="00CE237C">
        <w:rPr>
          <w:lang w:eastAsia="ko-KR"/>
        </w:rPr>
        <w:t>)</w:t>
      </w:r>
    </w:p>
    <w:p w14:paraId="09D6C4B7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where SFN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slot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>, and symbol</w:t>
      </w:r>
      <w:r w:rsidRPr="00CE237C">
        <w:rPr>
          <w:noProof/>
          <w:vertAlign w:val="subscript"/>
          <w:lang w:eastAsia="ko-KR"/>
        </w:rPr>
        <w:t>start time</w:t>
      </w:r>
      <w:r w:rsidRPr="00CE237C">
        <w:rPr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14:paraId="0F455708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 xml:space="preserve">If </w:t>
      </w:r>
      <w:r w:rsidRPr="00CE237C">
        <w:rPr>
          <w:i/>
          <w:iCs/>
          <w:noProof/>
          <w:lang w:eastAsia="ko-KR"/>
        </w:rPr>
        <w:t>cg-nrofPUSCH-InSlot</w:t>
      </w:r>
      <w:r w:rsidRPr="00CE237C">
        <w:rPr>
          <w:noProof/>
          <w:lang w:eastAsia="ko-KR"/>
        </w:rPr>
        <w:t xml:space="preserve"> or </w:t>
      </w:r>
      <w:r w:rsidRPr="00CE237C">
        <w:rPr>
          <w:i/>
          <w:iCs/>
          <w:noProof/>
          <w:lang w:eastAsia="ko-KR"/>
        </w:rPr>
        <w:t>cg-nrofSlots</w:t>
      </w:r>
      <w:r w:rsidRPr="00CE237C">
        <w:rPr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14:paraId="72288A5F" w14:textId="77777777" w:rsidR="00591F55" w:rsidRPr="00CE237C" w:rsidRDefault="00591F55" w:rsidP="00591F55">
      <w:pPr>
        <w:pStyle w:val="NO"/>
        <w:rPr>
          <w:noProof/>
          <w:lang w:eastAsia="ko-KR"/>
        </w:rPr>
      </w:pPr>
      <w:r w:rsidRPr="00CE237C">
        <w:t>NOTE 2:</w:t>
      </w:r>
      <w:r w:rsidRPr="00CE237C">
        <w:rPr>
          <w:noProof/>
        </w:rPr>
        <w:tab/>
        <w:t>In case of unaligned SFN across carriers in a cell group</w:t>
      </w:r>
      <w:r w:rsidRPr="00CE237C">
        <w:t>, the SFN of the concerned Serving Cell is used to calculate the occurrences of configured uplink grants.</w:t>
      </w:r>
    </w:p>
    <w:p w14:paraId="18514EC2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14:paraId="02471FDA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The MAC entity shall:</w:t>
      </w:r>
    </w:p>
    <w:p w14:paraId="7D9DAA96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  <w:lang w:eastAsia="ko-KR"/>
        </w:rPr>
        <w:tab/>
        <w:t xml:space="preserve">if </w:t>
      </w:r>
      <w:r w:rsidRPr="00CE237C">
        <w:rPr>
          <w:rFonts w:eastAsia="Malgun Gothic"/>
          <w:noProof/>
          <w:lang w:eastAsia="ko-KR"/>
        </w:rPr>
        <w:t xml:space="preserve">at least one </w:t>
      </w:r>
      <w:r w:rsidRPr="00CE237C">
        <w:rPr>
          <w:noProof/>
        </w:rPr>
        <w:t>configured uplink grant confirmation has been triggered and not cancelled</w:t>
      </w:r>
      <w:r w:rsidRPr="00CE237C">
        <w:rPr>
          <w:noProof/>
          <w:lang w:eastAsia="ko-KR"/>
        </w:rPr>
        <w:t>; and</w:t>
      </w:r>
    </w:p>
    <w:p w14:paraId="24A625C5" w14:textId="77777777" w:rsidR="00591F55" w:rsidRPr="00CE237C" w:rsidRDefault="00591F55" w:rsidP="00591F55">
      <w:pPr>
        <w:pStyle w:val="B1"/>
        <w:rPr>
          <w:noProof/>
        </w:rPr>
      </w:pPr>
      <w:r w:rsidRPr="00CE237C">
        <w:rPr>
          <w:noProof/>
          <w:lang w:eastAsia="ko-KR"/>
        </w:rPr>
        <w:t>1&gt;</w:t>
      </w:r>
      <w:r w:rsidRPr="00CE237C">
        <w:rPr>
          <w:noProof/>
        </w:rPr>
        <w:tab/>
        <w:t>if the MAC entity has UL resources allocated for new transmission:</w:t>
      </w:r>
    </w:p>
    <w:p w14:paraId="1503C8EA" w14:textId="77777777" w:rsidR="00591F55" w:rsidRPr="00CE237C" w:rsidRDefault="00591F55" w:rsidP="00591F55">
      <w:pPr>
        <w:pStyle w:val="B2"/>
        <w:rPr>
          <w:rFonts w:eastAsia="Malgun Gothic"/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t>2&gt;</w:t>
      </w:r>
      <w:r w:rsidRPr="00CE237C">
        <w:rPr>
          <w:rFonts w:eastAsia="Malgun Gothic"/>
          <w:noProof/>
          <w:lang w:eastAsia="ko-KR"/>
        </w:rPr>
        <w:tab/>
        <w:t xml:space="preserve">if, in this MAC entity, at least one configured uplink grant is configured by </w:t>
      </w:r>
      <w:proofErr w:type="spellStart"/>
      <w:r w:rsidRPr="00CE237C">
        <w:rPr>
          <w:i/>
        </w:rPr>
        <w:t>configuredGrantConfigToAddModList</w:t>
      </w:r>
      <w:proofErr w:type="spellEnd"/>
      <w:r w:rsidRPr="00CE237C">
        <w:rPr>
          <w:rFonts w:eastAsia="Malgun Gothic"/>
          <w:noProof/>
          <w:lang w:eastAsia="ko-KR"/>
        </w:rPr>
        <w:t>:</w:t>
      </w:r>
    </w:p>
    <w:p w14:paraId="4D3F8463" w14:textId="77777777" w:rsidR="00591F55" w:rsidRPr="00CE237C" w:rsidRDefault="00591F55" w:rsidP="00591F55">
      <w:pPr>
        <w:pStyle w:val="B3"/>
        <w:rPr>
          <w:noProof/>
          <w:lang w:eastAsia="ko-KR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Multiple Entry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31</w:t>
      </w:r>
      <w:r w:rsidRPr="00CE237C">
        <w:rPr>
          <w:noProof/>
          <w:lang w:eastAsia="zh-CN"/>
        </w:rPr>
        <w:t>.</w:t>
      </w:r>
    </w:p>
    <w:p w14:paraId="18C69977" w14:textId="77777777" w:rsidR="00591F55" w:rsidRPr="00CE237C" w:rsidRDefault="00591F55" w:rsidP="00591F55">
      <w:pPr>
        <w:pStyle w:val="B2"/>
        <w:rPr>
          <w:noProof/>
          <w:lang w:eastAsia="ko-KR"/>
        </w:rPr>
      </w:pPr>
      <w:r w:rsidRPr="00CE237C">
        <w:rPr>
          <w:rFonts w:eastAsia="Malgun Gothic"/>
          <w:noProof/>
          <w:lang w:eastAsia="ko-KR"/>
        </w:rPr>
        <w:lastRenderedPageBreak/>
        <w:t>2&gt;</w:t>
      </w:r>
      <w:r w:rsidRPr="00CE237C">
        <w:rPr>
          <w:rFonts w:eastAsia="Malgun Gothic"/>
          <w:noProof/>
          <w:lang w:eastAsia="ko-KR"/>
        </w:rPr>
        <w:tab/>
        <w:t>else:</w:t>
      </w:r>
    </w:p>
    <w:p w14:paraId="15FA395C" w14:textId="77777777" w:rsidR="00591F55" w:rsidRPr="00CE237C" w:rsidRDefault="00591F55" w:rsidP="00591F55">
      <w:pPr>
        <w:pStyle w:val="B3"/>
        <w:rPr>
          <w:noProof/>
          <w:lang w:eastAsia="zh-CN"/>
        </w:rPr>
      </w:pPr>
      <w:r w:rsidRPr="00CE237C">
        <w:rPr>
          <w:noProof/>
          <w:lang w:eastAsia="ko-KR"/>
        </w:rPr>
        <w:t>3&gt;</w:t>
      </w:r>
      <w:r w:rsidRPr="00CE237C">
        <w:rPr>
          <w:noProof/>
          <w:lang w:eastAsia="zh-CN"/>
        </w:rPr>
        <w:tab/>
        <w:t xml:space="preserve">instruct the Multiplexing and Assembly procedure to generate a </w:t>
      </w:r>
      <w:r w:rsidRPr="00CE237C">
        <w:rPr>
          <w:noProof/>
          <w:lang w:eastAsia="ko-KR"/>
        </w:rPr>
        <w:t>Configured Grant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  <w:lang w:eastAsia="ko-KR"/>
        </w:rPr>
        <w:t>C</w:t>
      </w:r>
      <w:r w:rsidRPr="00CE237C">
        <w:rPr>
          <w:noProof/>
          <w:lang w:eastAsia="zh-CN"/>
        </w:rPr>
        <w:t xml:space="preserve">onfirmation MAC </w:t>
      </w:r>
      <w:r w:rsidRPr="00CE237C">
        <w:rPr>
          <w:noProof/>
          <w:lang w:eastAsia="ko-KR"/>
        </w:rPr>
        <w:t>CE</w:t>
      </w:r>
      <w:r w:rsidRPr="00CE237C">
        <w:rPr>
          <w:noProof/>
          <w:lang w:eastAsia="zh-CN"/>
        </w:rPr>
        <w:t xml:space="preserve"> as defined in clause 6.1.3.</w:t>
      </w:r>
      <w:r w:rsidRPr="00CE237C">
        <w:rPr>
          <w:noProof/>
          <w:lang w:eastAsia="ko-KR"/>
        </w:rPr>
        <w:t>7</w:t>
      </w:r>
      <w:r w:rsidRPr="00CE237C">
        <w:rPr>
          <w:noProof/>
          <w:lang w:eastAsia="zh-CN"/>
        </w:rPr>
        <w:t>.</w:t>
      </w:r>
    </w:p>
    <w:p w14:paraId="3B772AB5" w14:textId="77777777" w:rsidR="00591F55" w:rsidRPr="00CE237C" w:rsidRDefault="00591F55" w:rsidP="00591F55">
      <w:pPr>
        <w:pStyle w:val="B2"/>
        <w:rPr>
          <w:noProof/>
          <w:lang w:eastAsia="zh-CN"/>
        </w:rPr>
      </w:pPr>
      <w:r w:rsidRPr="00CE237C">
        <w:rPr>
          <w:noProof/>
          <w:lang w:eastAsia="ko-KR"/>
        </w:rPr>
        <w:t>2&gt;</w:t>
      </w:r>
      <w:r w:rsidRPr="00CE237C">
        <w:rPr>
          <w:noProof/>
          <w:lang w:eastAsia="zh-CN"/>
        </w:rPr>
        <w:tab/>
        <w:t xml:space="preserve">cancel all triggered </w:t>
      </w:r>
      <w:r w:rsidRPr="00CE237C">
        <w:rPr>
          <w:noProof/>
          <w:lang w:eastAsia="ko-KR"/>
        </w:rPr>
        <w:t>configured uplink grant</w:t>
      </w:r>
      <w:r w:rsidRPr="00CE237C">
        <w:rPr>
          <w:noProof/>
          <w:lang w:eastAsia="zh-CN"/>
        </w:rPr>
        <w:t xml:space="preserve"> confirmation(s).</w:t>
      </w:r>
    </w:p>
    <w:p w14:paraId="65AE22A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zh-CN"/>
        </w:rPr>
        <w:t xml:space="preserve">For a configured grant Type 2, </w:t>
      </w:r>
      <w:r w:rsidRPr="00CE237C">
        <w:rPr>
          <w:noProof/>
          <w:lang w:eastAsia="ko-KR"/>
        </w:rPr>
        <w:t>t</w:t>
      </w:r>
      <w:r w:rsidRPr="00CE237C">
        <w:rPr>
          <w:noProof/>
        </w:rPr>
        <w:t xml:space="preserve">he MAC entity shall </w:t>
      </w:r>
      <w:r w:rsidRPr="00CE237C">
        <w:rPr>
          <w:noProof/>
          <w:lang w:eastAsia="ko-KR"/>
        </w:rPr>
        <w:t>clear</w:t>
      </w:r>
      <w:r w:rsidRPr="00CE237C">
        <w:rPr>
          <w:noProof/>
        </w:rPr>
        <w:t xml:space="preserve"> the configured uplink grant(s)</w:t>
      </w:r>
      <w:r w:rsidRPr="00CE237C">
        <w:rPr>
          <w:noProof/>
          <w:lang w:eastAsia="zh-CN"/>
        </w:rPr>
        <w:t xml:space="preserve"> </w:t>
      </w:r>
      <w:r w:rsidRPr="00CE237C">
        <w:rPr>
          <w:noProof/>
        </w:rPr>
        <w:t>immediately after</w:t>
      </w:r>
      <w:r w:rsidRPr="00CE237C">
        <w:rPr>
          <w:noProof/>
          <w:lang w:eastAsia="zh-CN"/>
        </w:rPr>
        <w:t xml:space="preserve"> </w:t>
      </w:r>
      <w:r w:rsidRPr="00CE237C">
        <w:t xml:space="preserve">first transmission of </w:t>
      </w:r>
      <w:r w:rsidRPr="00CE237C">
        <w:rPr>
          <w:noProof/>
          <w:lang w:eastAsia="ko-KR"/>
        </w:rPr>
        <w:t>Configured Grant C</w:t>
      </w:r>
      <w:r w:rsidRPr="00CE237C">
        <w:rPr>
          <w:noProof/>
        </w:rPr>
        <w:t>onfirmation MAC C</w:t>
      </w:r>
      <w:r w:rsidRPr="00CE237C">
        <w:rPr>
          <w:noProof/>
          <w:lang w:eastAsia="ko-KR"/>
        </w:rPr>
        <w:t>E</w:t>
      </w:r>
      <w:r w:rsidRPr="00CE237C">
        <w:rPr>
          <w:rFonts w:eastAsia="Malgun Gothic"/>
          <w:noProof/>
          <w:lang w:eastAsia="ko-KR"/>
        </w:rPr>
        <w:t xml:space="preserve"> or Multiple Entry Configured Grant Confirmation MAC CE</w:t>
      </w:r>
      <w:r w:rsidRPr="00CE237C">
        <w:rPr>
          <w:noProof/>
        </w:rPr>
        <w:t xml:space="preserve"> </w:t>
      </w:r>
      <w:r w:rsidRPr="00CE237C">
        <w:rPr>
          <w:rFonts w:eastAsia="Malgun Gothic"/>
          <w:noProof/>
          <w:lang w:eastAsia="zh-CN"/>
        </w:rPr>
        <w:t>which confirms</w:t>
      </w:r>
      <w:r w:rsidRPr="00CE237C">
        <w:rPr>
          <w:noProof/>
        </w:rPr>
        <w:t xml:space="preserve"> the </w:t>
      </w:r>
      <w:r w:rsidRPr="00CE237C">
        <w:rPr>
          <w:noProof/>
          <w:lang w:eastAsia="ko-KR"/>
        </w:rPr>
        <w:t>configured uplink grant deactivation</w:t>
      </w:r>
      <w:r w:rsidRPr="00CE237C">
        <w:rPr>
          <w:noProof/>
        </w:rPr>
        <w:t>.</w:t>
      </w:r>
    </w:p>
    <w:p w14:paraId="6473D2F4" w14:textId="77777777" w:rsidR="00591F55" w:rsidRPr="00CE237C" w:rsidRDefault="00591F55" w:rsidP="00591F55">
      <w:pPr>
        <w:rPr>
          <w:noProof/>
          <w:lang w:eastAsia="ko-KR"/>
        </w:rPr>
      </w:pPr>
      <w:r w:rsidRPr="00CE237C">
        <w:rPr>
          <w:noProof/>
          <w:lang w:eastAsia="ko-KR"/>
        </w:rPr>
        <w:t>Retransmissions use:</w:t>
      </w:r>
    </w:p>
    <w:p w14:paraId="4A70D1A0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repetition of configured uplink grants; or</w:t>
      </w:r>
    </w:p>
    <w:p w14:paraId="6526D20C" w14:textId="77777777" w:rsidR="00591F55" w:rsidRPr="00CE237C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  <w:t>received uplink grants addressed to CS-RNTI; or</w:t>
      </w:r>
    </w:p>
    <w:p w14:paraId="1D54F7EB" w14:textId="77777777" w:rsidR="00591F55" w:rsidRDefault="00591F55" w:rsidP="00591F55">
      <w:pPr>
        <w:pStyle w:val="B1"/>
        <w:rPr>
          <w:noProof/>
          <w:lang w:eastAsia="ko-KR"/>
        </w:rPr>
      </w:pPr>
      <w:r w:rsidRPr="00CE237C">
        <w:rPr>
          <w:noProof/>
          <w:lang w:eastAsia="ko-KR"/>
        </w:rPr>
        <w:t>-</w:t>
      </w:r>
      <w:r w:rsidRPr="00CE237C">
        <w:rPr>
          <w:noProof/>
          <w:lang w:eastAsia="ko-KR"/>
        </w:rPr>
        <w:tab/>
      </w:r>
      <w:r w:rsidRPr="00CE237C">
        <w:rPr>
          <w:lang w:eastAsia="ko-KR"/>
        </w:rPr>
        <w:t xml:space="preserve">configured uplink grants with </w:t>
      </w:r>
      <w:r w:rsidRPr="00CE237C">
        <w:rPr>
          <w:i/>
          <w:iCs/>
          <w:lang w:eastAsia="ko-KR"/>
        </w:rPr>
        <w:t>cg-</w:t>
      </w:r>
      <w:proofErr w:type="spellStart"/>
      <w:r w:rsidRPr="00CE237C">
        <w:rPr>
          <w:i/>
          <w:iCs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or </w:t>
      </w:r>
      <w:r w:rsidRPr="00CE237C">
        <w:rPr>
          <w:i/>
          <w:lang w:eastAsia="ko-KR"/>
        </w:rPr>
        <w:t>cg-SDT-</w:t>
      </w:r>
      <w:proofErr w:type="spellStart"/>
      <w:r w:rsidRPr="00CE237C">
        <w:rPr>
          <w:i/>
          <w:lang w:eastAsia="ko-KR"/>
        </w:rPr>
        <w:t>RetransmissionTimer</w:t>
      </w:r>
      <w:proofErr w:type="spellEnd"/>
      <w:r w:rsidRPr="00CE237C">
        <w:rPr>
          <w:lang w:eastAsia="ko-KR"/>
        </w:rPr>
        <w:t xml:space="preserve"> configured</w:t>
      </w:r>
      <w:r w:rsidRPr="00CE237C">
        <w:rPr>
          <w:noProof/>
          <w:lang w:eastAsia="ko-KR"/>
        </w:rPr>
        <w:t>.</w:t>
      </w:r>
    </w:p>
    <w:p w14:paraId="0711317E" w14:textId="77777777" w:rsidR="00950FB0" w:rsidRDefault="00950FB0">
      <w:pPr>
        <w:rPr>
          <w:noProof/>
        </w:rPr>
      </w:pPr>
    </w:p>
    <w:sectPr w:rsidR="00950FB0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F7E0AF" w14:textId="77777777" w:rsidR="00620DD4" w:rsidRDefault="00620DD4">
      <w:r>
        <w:separator/>
      </w:r>
    </w:p>
  </w:endnote>
  <w:endnote w:type="continuationSeparator" w:id="0">
    <w:p w14:paraId="7BCCA175" w14:textId="77777777" w:rsidR="00620DD4" w:rsidRDefault="0062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7E7AC" w14:textId="77777777" w:rsidR="00620DD4" w:rsidRDefault="00620DD4">
      <w:r>
        <w:separator/>
      </w:r>
    </w:p>
  </w:footnote>
  <w:footnote w:type="continuationSeparator" w:id="0">
    <w:p w14:paraId="192686B8" w14:textId="77777777" w:rsidR="00620DD4" w:rsidRDefault="00620D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 (Anil)">
    <w15:presenceInfo w15:providerId="None" w15:userId="Samsung (Ani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6F22"/>
    <w:rsid w:val="00145D43"/>
    <w:rsid w:val="00176571"/>
    <w:rsid w:val="00192C46"/>
    <w:rsid w:val="001A08B3"/>
    <w:rsid w:val="001A7B60"/>
    <w:rsid w:val="001B52F0"/>
    <w:rsid w:val="001B7A65"/>
    <w:rsid w:val="001E41F3"/>
    <w:rsid w:val="00220191"/>
    <w:rsid w:val="0026004D"/>
    <w:rsid w:val="002640DD"/>
    <w:rsid w:val="00275D12"/>
    <w:rsid w:val="00284FEB"/>
    <w:rsid w:val="002860C4"/>
    <w:rsid w:val="002902BE"/>
    <w:rsid w:val="002B5741"/>
    <w:rsid w:val="002E472E"/>
    <w:rsid w:val="00305409"/>
    <w:rsid w:val="00343A55"/>
    <w:rsid w:val="003609EF"/>
    <w:rsid w:val="0036231A"/>
    <w:rsid w:val="00374DD4"/>
    <w:rsid w:val="003B7AD9"/>
    <w:rsid w:val="003E1A36"/>
    <w:rsid w:val="00410371"/>
    <w:rsid w:val="004242F1"/>
    <w:rsid w:val="004B75B7"/>
    <w:rsid w:val="005141D9"/>
    <w:rsid w:val="0051580D"/>
    <w:rsid w:val="00547111"/>
    <w:rsid w:val="00591F55"/>
    <w:rsid w:val="00592D74"/>
    <w:rsid w:val="005E2C44"/>
    <w:rsid w:val="00620DD4"/>
    <w:rsid w:val="00621188"/>
    <w:rsid w:val="00623FDF"/>
    <w:rsid w:val="006257ED"/>
    <w:rsid w:val="0062621E"/>
    <w:rsid w:val="00653DE4"/>
    <w:rsid w:val="00665C47"/>
    <w:rsid w:val="00695808"/>
    <w:rsid w:val="006B46FB"/>
    <w:rsid w:val="006E0B82"/>
    <w:rsid w:val="006E21FB"/>
    <w:rsid w:val="00730F42"/>
    <w:rsid w:val="00736747"/>
    <w:rsid w:val="00792342"/>
    <w:rsid w:val="00795E4E"/>
    <w:rsid w:val="007977A8"/>
    <w:rsid w:val="007B512A"/>
    <w:rsid w:val="007C2097"/>
    <w:rsid w:val="007D6A07"/>
    <w:rsid w:val="007F7259"/>
    <w:rsid w:val="008040A8"/>
    <w:rsid w:val="008279FA"/>
    <w:rsid w:val="0083429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FB0"/>
    <w:rsid w:val="009531B0"/>
    <w:rsid w:val="009741B3"/>
    <w:rsid w:val="009777D9"/>
    <w:rsid w:val="00991B88"/>
    <w:rsid w:val="009A5753"/>
    <w:rsid w:val="009A579D"/>
    <w:rsid w:val="009D4271"/>
    <w:rsid w:val="009E3297"/>
    <w:rsid w:val="009F734F"/>
    <w:rsid w:val="00A246B6"/>
    <w:rsid w:val="00A3691E"/>
    <w:rsid w:val="00A47E70"/>
    <w:rsid w:val="00A50CF0"/>
    <w:rsid w:val="00A7671C"/>
    <w:rsid w:val="00AA2CBC"/>
    <w:rsid w:val="00AC5820"/>
    <w:rsid w:val="00AD1CD8"/>
    <w:rsid w:val="00AF6CB9"/>
    <w:rsid w:val="00B258BB"/>
    <w:rsid w:val="00B3152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1A1B"/>
    <w:rsid w:val="00D03F9A"/>
    <w:rsid w:val="00D06D51"/>
    <w:rsid w:val="00D14304"/>
    <w:rsid w:val="00D24991"/>
    <w:rsid w:val="00D373B2"/>
    <w:rsid w:val="00D45B1D"/>
    <w:rsid w:val="00D50255"/>
    <w:rsid w:val="00D66520"/>
    <w:rsid w:val="00D84AE9"/>
    <w:rsid w:val="00D9124E"/>
    <w:rsid w:val="00DE34CF"/>
    <w:rsid w:val="00E13F3D"/>
    <w:rsid w:val="00E34898"/>
    <w:rsid w:val="00EA39AC"/>
    <w:rsid w:val="00EB09B7"/>
    <w:rsid w:val="00EE7D7C"/>
    <w:rsid w:val="00F25D98"/>
    <w:rsid w:val="00F300FB"/>
    <w:rsid w:val="00F55711"/>
    <w:rsid w:val="00F64D31"/>
    <w:rsid w:val="00FA0D7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B3152B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B3152B"/>
    <w:rPr>
      <w:rFonts w:ascii="Arial" w:hAnsi="Arial"/>
      <w:sz w:val="18"/>
      <w:lang w:val="en-GB" w:eastAsia="en-US"/>
    </w:rPr>
  </w:style>
  <w:style w:type="character" w:customStyle="1" w:styleId="B5Char">
    <w:name w:val="B5 Char"/>
    <w:link w:val="B5"/>
    <w:qFormat/>
    <w:locked/>
    <w:rsid w:val="00AF6CB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F6C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F6CB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AF6CB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F6C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F6C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81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E2DDA-5316-466E-8C49-B77D2EA98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9</Pages>
  <Words>3460</Words>
  <Characters>19728</Characters>
  <Application>Microsoft Office Word</Application>
  <DocSecurity>0</DocSecurity>
  <Lines>164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23142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(Anil)</cp:lastModifiedBy>
  <cp:revision>17</cp:revision>
  <cp:lastPrinted>1900-01-01T06:00:00Z</cp:lastPrinted>
  <dcterms:created xsi:type="dcterms:W3CDTF">2024-05-06T17:50:00Z</dcterms:created>
  <dcterms:modified xsi:type="dcterms:W3CDTF">2024-10-03T21:40:00Z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